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3527BB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424B9">
        <w:rPr>
          <w:b/>
          <w:i/>
          <w:sz w:val="28"/>
          <w:lang w:eastAsia="ko-KR"/>
        </w:rPr>
        <w:t>438</w:t>
      </w:r>
    </w:p>
    <w:p w14:paraId="1E961B06" w14:textId="05FB542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F424B9">
        <w:rPr>
          <w:rFonts w:cs="Arial"/>
          <w:b/>
          <w:bCs/>
          <w:sz w:val="22"/>
        </w:rPr>
        <w:t>269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4383A3B" w:rsidR="00A452B4" w:rsidRDefault="000449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8A75537" w:rsidR="00A452B4" w:rsidRDefault="00F424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CF81097" w:rsidR="00A452B4" w:rsidRDefault="00753688" w:rsidP="00285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5504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285504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5C0E3BA" w:rsidR="00A452B4" w:rsidRDefault="00753688" w:rsidP="00F4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F424B9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r w:rsidR="00153DA2">
              <w:rPr>
                <w:noProof/>
                <w:lang w:eastAsia="zh-CN"/>
              </w:rPr>
              <w:t>ECRControl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EDAD368" w:rsidR="00A452B4" w:rsidRDefault="0028550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D34155A" w:rsidR="00A452B4" w:rsidRDefault="006236ED" w:rsidP="00285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85504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33F8076" w:rsidR="00FC7832" w:rsidRPr="00311462" w:rsidRDefault="00FC7832" w:rsidP="00DD1AA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r w:rsidR="003D488A">
              <w:rPr>
                <w:noProof/>
                <w:lang w:eastAsia="zh-CN"/>
              </w:rPr>
              <w:t>ECRControl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API to support the redirection functionality during </w:t>
            </w:r>
            <w:r w:rsidR="00DD1AAA">
              <w:rPr>
                <w:noProof/>
                <w:lang w:eastAsia="zh-CN"/>
              </w:rPr>
              <w:t>query or configuration</w:t>
            </w:r>
            <w:r>
              <w:rPr>
                <w:noProof/>
                <w:lang w:eastAsia="zh-CN"/>
              </w:rPr>
              <w:t xml:space="preserve">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35B9E28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200F37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0280A4D" w:rsidR="00A452B4" w:rsidRDefault="00200F37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5.12.3.2.2; 5.12.3.3.2; </w:t>
            </w:r>
            <w:r w:rsidR="004C3B26">
              <w:rPr>
                <w:noProof/>
                <w:lang w:eastAsia="zh-CN"/>
              </w:rPr>
              <w:t>A.12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843662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65648E">
              <w:rPr>
                <w:noProof/>
                <w:lang w:eastAsia="zh-CN"/>
              </w:rPr>
              <w:t>ECRControl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88E1B3" w14:textId="77777777" w:rsidR="00424EBB" w:rsidRDefault="00424EBB" w:rsidP="00424EBB">
      <w:pPr>
        <w:pStyle w:val="5"/>
      </w:pPr>
      <w:bookmarkStart w:id="2" w:name="_Toc11247826"/>
      <w:bookmarkStart w:id="3" w:name="_Toc27044970"/>
      <w:bookmarkStart w:id="4" w:name="_Toc36034012"/>
      <w:bookmarkStart w:id="5" w:name="_Toc45132159"/>
      <w:bookmarkStart w:id="6" w:name="_Toc49776444"/>
      <w:bookmarkStart w:id="7" w:name="_Toc51747364"/>
      <w:bookmarkStart w:id="8" w:name="_Toc58836580"/>
      <w:r>
        <w:t>5.12.3.2.2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647873D" w14:textId="77777777" w:rsidR="00424EBB" w:rsidRDefault="00424EBB" w:rsidP="00424EBB">
      <w:r>
        <w:t>This operation shall support the URI query parameters, request and response data structures, and response codes, as specified in the table 5.12.3.2.2-1 and table 5.12.3.2.2-2.</w:t>
      </w:r>
    </w:p>
    <w:p w14:paraId="711C08B2" w14:textId="77777777" w:rsidR="00424EBB" w:rsidRDefault="00424EBB" w:rsidP="00424EBB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2DEBDEC9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B869730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62F676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95E788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1E01E01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499A6368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E975E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BC87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568A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6E19F" w14:textId="77777777" w:rsidR="00424EBB" w:rsidRDefault="00424EBB" w:rsidP="001002A7">
            <w:pPr>
              <w:pStyle w:val="TAL"/>
            </w:pPr>
          </w:p>
        </w:tc>
      </w:tr>
    </w:tbl>
    <w:p w14:paraId="42E47408" w14:textId="77777777" w:rsidR="00424EBB" w:rsidRDefault="00424EBB" w:rsidP="00424EBB"/>
    <w:p w14:paraId="51443C49" w14:textId="77777777" w:rsidR="00424EBB" w:rsidRDefault="00424EBB" w:rsidP="00424EBB">
      <w:pPr>
        <w:pStyle w:val="TH"/>
        <w:spacing w:before="120"/>
      </w:pPr>
      <w:r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43"/>
        <w:gridCol w:w="2801"/>
        <w:gridCol w:w="1126"/>
        <w:gridCol w:w="1259"/>
        <w:gridCol w:w="3398"/>
      </w:tblGrid>
      <w:tr w:rsidR="00424EBB" w14:paraId="5BA55929" w14:textId="77777777" w:rsidTr="0025637E"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C98D25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38890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ECA68E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BE829B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7155A16E" w14:textId="77777777" w:rsidTr="0025637E"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5A6677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C4A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026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0F7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0410D58B" w14:textId="77777777" w:rsidTr="002563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1EE0A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D9C39" w14:textId="77777777" w:rsidR="00424EBB" w:rsidRDefault="00424EBB" w:rsidP="001002A7">
            <w:pPr>
              <w:pStyle w:val="TAH"/>
            </w:pPr>
          </w:p>
          <w:p w14:paraId="4D7EEEAE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756FD" w14:textId="77777777" w:rsidR="00424EBB" w:rsidRDefault="00424EBB" w:rsidP="001002A7">
            <w:pPr>
              <w:pStyle w:val="TAH"/>
            </w:pPr>
          </w:p>
          <w:p w14:paraId="5DF0F03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C52AE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483CE235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BEF4FA" w14:textId="77777777" w:rsidR="00424EBB" w:rsidRDefault="00424EBB" w:rsidP="001002A7">
            <w:pPr>
              <w:pStyle w:val="TAH"/>
            </w:pPr>
          </w:p>
          <w:p w14:paraId="52C8FFF9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0383997" w14:textId="77777777" w:rsidTr="0025637E"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4DCE00F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5984" w14:textId="77777777" w:rsidR="00424EBB" w:rsidRDefault="00424EBB" w:rsidP="001002A7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464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087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3D0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424EBB" w14:paraId="782754B0" w14:textId="77777777" w:rsidTr="0025637E"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062653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4181" w14:textId="77777777" w:rsidR="00424EBB" w:rsidRDefault="00424EBB" w:rsidP="001002A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55F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09B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DC9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C7679B1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25637E" w14:paraId="6C1237D1" w14:textId="77777777" w:rsidTr="0025637E">
        <w:trPr>
          <w:ins w:id="9" w:author="Huawei" w:date="2021-01-13T11:43:00Z"/>
        </w:trPr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E8D887" w14:textId="77777777" w:rsidR="0025637E" w:rsidRDefault="0025637E" w:rsidP="0025637E">
            <w:pPr>
              <w:pStyle w:val="TAL"/>
              <w:jc w:val="center"/>
              <w:rPr>
                <w:ins w:id="10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7ECB" w14:textId="5E9193DB" w:rsidR="0025637E" w:rsidRDefault="0025637E" w:rsidP="0025637E">
            <w:pPr>
              <w:pStyle w:val="TAL"/>
              <w:rPr>
                <w:ins w:id="11" w:author="Huawei" w:date="2021-01-13T11:43:00Z"/>
                <w:lang w:eastAsia="zh-CN"/>
              </w:rPr>
            </w:pPr>
            <w:ins w:id="12" w:author="Huawei" w:date="2021-03-03T13:10:00Z">
              <w:r w:rsidRPr="00636749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416" w14:textId="2150FBFB" w:rsidR="0025637E" w:rsidRDefault="0025637E" w:rsidP="0025637E">
            <w:pPr>
              <w:pStyle w:val="TAL"/>
              <w:rPr>
                <w:ins w:id="13" w:author="Huawei" w:date="2021-01-13T11:43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0DF" w14:textId="77777777" w:rsidR="0025637E" w:rsidRDefault="0025637E" w:rsidP="0025637E">
            <w:pPr>
              <w:pStyle w:val="TAL"/>
              <w:rPr>
                <w:ins w:id="14" w:author="Huawei" w:date="2021-01-13T11:43:00Z"/>
              </w:rPr>
            </w:pPr>
            <w:ins w:id="15" w:author="Huawei" w:date="2021-01-13T11:44:00Z">
              <w:r w:rsidRPr="005E353C">
                <w:t>307 Temporary Redirect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5E5" w14:textId="4CEFE874" w:rsidR="0025637E" w:rsidRDefault="0025637E" w:rsidP="0025637E">
            <w:pPr>
              <w:pStyle w:val="TAL"/>
              <w:rPr>
                <w:ins w:id="16" w:author="Huawei" w:date="2021-01-13T11:44:00Z"/>
              </w:rPr>
            </w:pPr>
            <w:ins w:id="17" w:author="Huawei" w:date="2021-01-13T11:44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18" w:author="Huawei" w:date="2021-02-09T16:40:00Z">
              <w:r>
                <w:t>SC</w:t>
              </w:r>
            </w:ins>
            <w:ins w:id="19" w:author="Huawei" w:date="2021-01-13T11:44:00Z">
              <w:r>
                <w:t>EF</w:t>
              </w:r>
              <w:r w:rsidRPr="005E353C">
                <w:t>.</w:t>
              </w:r>
            </w:ins>
          </w:p>
          <w:p w14:paraId="660F17D5" w14:textId="555DC3AD" w:rsidR="0025637E" w:rsidRDefault="0025637E" w:rsidP="0025637E">
            <w:pPr>
              <w:pStyle w:val="TAL"/>
              <w:rPr>
                <w:ins w:id="20" w:author="Huawei" w:date="2021-01-13T11:43:00Z"/>
              </w:rPr>
            </w:pPr>
            <w:ins w:id="21" w:author="Huawei" w:date="2021-03-03T13:0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" w:author="Huawei" w:date="2021-01-13T11:44:00Z">
              <w:r>
                <w:t>.</w:t>
              </w:r>
            </w:ins>
          </w:p>
        </w:tc>
      </w:tr>
      <w:tr w:rsidR="0025637E" w14:paraId="080E23C3" w14:textId="77777777" w:rsidTr="0025637E">
        <w:trPr>
          <w:ins w:id="23" w:author="Huawei" w:date="2021-01-13T11:43:00Z"/>
        </w:trPr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F44D48" w14:textId="77777777" w:rsidR="0025637E" w:rsidRDefault="0025637E" w:rsidP="0025637E">
            <w:pPr>
              <w:pStyle w:val="TAL"/>
              <w:jc w:val="center"/>
              <w:rPr>
                <w:ins w:id="24" w:author="Huawei" w:date="2021-01-13T11:4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C79" w14:textId="11E21373" w:rsidR="0025637E" w:rsidRDefault="0025637E" w:rsidP="0025637E">
            <w:pPr>
              <w:pStyle w:val="TAL"/>
              <w:rPr>
                <w:ins w:id="25" w:author="Huawei" w:date="2021-01-13T11:43:00Z"/>
                <w:lang w:eastAsia="zh-CN"/>
              </w:rPr>
            </w:pPr>
            <w:ins w:id="26" w:author="Huawei" w:date="2021-03-03T13:10:00Z">
              <w:r w:rsidRPr="00636749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6F" w14:textId="2E50641D" w:rsidR="0025637E" w:rsidRDefault="0025637E" w:rsidP="0025637E">
            <w:pPr>
              <w:pStyle w:val="TAL"/>
              <w:rPr>
                <w:ins w:id="27" w:author="Huawei" w:date="2021-01-13T11:43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F8B" w14:textId="77777777" w:rsidR="0025637E" w:rsidRDefault="0025637E" w:rsidP="0025637E">
            <w:pPr>
              <w:pStyle w:val="TAL"/>
              <w:rPr>
                <w:ins w:id="28" w:author="Huawei" w:date="2021-01-13T11:43:00Z"/>
              </w:rPr>
            </w:pPr>
            <w:ins w:id="29" w:author="Huawei" w:date="2021-01-13T11:44:00Z">
              <w:r w:rsidRPr="005E353C">
                <w:t>308 Permanent Redirect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C94" w14:textId="2AB57AB1" w:rsidR="0025637E" w:rsidRDefault="0025637E" w:rsidP="0025637E">
            <w:pPr>
              <w:pStyle w:val="TAL"/>
              <w:rPr>
                <w:ins w:id="30" w:author="Huawei" w:date="2021-01-13T11:44:00Z"/>
              </w:rPr>
            </w:pPr>
            <w:ins w:id="31" w:author="Huawei" w:date="2021-01-13T11:44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32" w:author="Huawei" w:date="2021-02-09T16:40:00Z">
              <w:r>
                <w:t>SC</w:t>
              </w:r>
            </w:ins>
            <w:ins w:id="33" w:author="Huawei" w:date="2021-01-13T11:44:00Z">
              <w:r>
                <w:t>EF</w:t>
              </w:r>
              <w:r w:rsidRPr="005E353C">
                <w:t>.</w:t>
              </w:r>
            </w:ins>
          </w:p>
          <w:p w14:paraId="4A06F5BD" w14:textId="27679E8A" w:rsidR="0025637E" w:rsidRDefault="0025637E" w:rsidP="0025637E">
            <w:pPr>
              <w:pStyle w:val="TAL"/>
              <w:rPr>
                <w:ins w:id="34" w:author="Huawei" w:date="2021-01-13T11:43:00Z"/>
              </w:rPr>
            </w:pPr>
            <w:ins w:id="35" w:author="Huawei" w:date="2021-03-03T13:0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6" w:author="Huawei" w:date="2021-01-13T11:44:00Z">
              <w:r>
                <w:t>.</w:t>
              </w:r>
            </w:ins>
          </w:p>
        </w:tc>
      </w:tr>
      <w:tr w:rsidR="00424EBB" w14:paraId="65BF64B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EA9FD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34C0097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7A88963A" w14:textId="77777777" w:rsidR="00424EBB" w:rsidRDefault="00424EBB" w:rsidP="00424EBB">
      <w:pPr>
        <w:rPr>
          <w:ins w:id="37" w:author="Huawei" w:date="2021-01-13T11:44:00Z"/>
        </w:rPr>
      </w:pPr>
    </w:p>
    <w:p w14:paraId="64F81AAA" w14:textId="77777777" w:rsidR="00424EBB" w:rsidRPr="005E353C" w:rsidRDefault="00424EBB" w:rsidP="00424EBB">
      <w:pPr>
        <w:pStyle w:val="TH"/>
        <w:rPr>
          <w:ins w:id="38" w:author="Huawei" w:date="2021-01-13T11:44:00Z"/>
        </w:rPr>
      </w:pPr>
      <w:ins w:id="39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4E8C1B9B" w14:textId="77777777" w:rsidTr="001002A7">
        <w:trPr>
          <w:jc w:val="center"/>
          <w:ins w:id="40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3E5AB" w14:textId="77777777" w:rsidR="00424EBB" w:rsidRPr="005E353C" w:rsidRDefault="00424EBB" w:rsidP="001002A7">
            <w:pPr>
              <w:pStyle w:val="TAH"/>
              <w:rPr>
                <w:ins w:id="41" w:author="Huawei" w:date="2021-01-13T11:44:00Z"/>
              </w:rPr>
            </w:pPr>
            <w:ins w:id="42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98E8" w14:textId="77777777" w:rsidR="00424EBB" w:rsidRPr="005E353C" w:rsidRDefault="00424EBB" w:rsidP="001002A7">
            <w:pPr>
              <w:pStyle w:val="TAH"/>
              <w:rPr>
                <w:ins w:id="43" w:author="Huawei" w:date="2021-01-13T11:44:00Z"/>
              </w:rPr>
            </w:pPr>
            <w:ins w:id="44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CB034" w14:textId="77777777" w:rsidR="00424EBB" w:rsidRPr="005E353C" w:rsidRDefault="00424EBB" w:rsidP="001002A7">
            <w:pPr>
              <w:pStyle w:val="TAH"/>
              <w:rPr>
                <w:ins w:id="45" w:author="Huawei" w:date="2021-01-13T11:44:00Z"/>
              </w:rPr>
            </w:pPr>
            <w:ins w:id="46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0B65F" w14:textId="77777777" w:rsidR="00424EBB" w:rsidRPr="005E353C" w:rsidRDefault="00424EBB" w:rsidP="001002A7">
            <w:pPr>
              <w:pStyle w:val="TAH"/>
              <w:rPr>
                <w:ins w:id="47" w:author="Huawei" w:date="2021-01-13T11:44:00Z"/>
              </w:rPr>
            </w:pPr>
            <w:ins w:id="48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91418A" w14:textId="77777777" w:rsidR="00424EBB" w:rsidRPr="005E353C" w:rsidRDefault="00424EBB" w:rsidP="001002A7">
            <w:pPr>
              <w:pStyle w:val="TAH"/>
              <w:rPr>
                <w:ins w:id="49" w:author="Huawei" w:date="2021-01-13T11:44:00Z"/>
              </w:rPr>
            </w:pPr>
            <w:ins w:id="50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3DC82141" w14:textId="77777777" w:rsidTr="001002A7">
        <w:trPr>
          <w:jc w:val="center"/>
          <w:ins w:id="51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BE64B" w14:textId="77777777" w:rsidR="00424EBB" w:rsidRPr="005E353C" w:rsidRDefault="00424EBB" w:rsidP="001002A7">
            <w:pPr>
              <w:pStyle w:val="TAL"/>
              <w:rPr>
                <w:ins w:id="52" w:author="Huawei" w:date="2021-01-13T11:44:00Z"/>
              </w:rPr>
            </w:pPr>
            <w:ins w:id="53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EB50C" w14:textId="77777777" w:rsidR="00424EBB" w:rsidRPr="005E353C" w:rsidRDefault="00424EBB" w:rsidP="001002A7">
            <w:pPr>
              <w:pStyle w:val="TAL"/>
              <w:rPr>
                <w:ins w:id="54" w:author="Huawei" w:date="2021-01-13T11:44:00Z"/>
              </w:rPr>
            </w:pPr>
            <w:ins w:id="55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4531E" w14:textId="77777777" w:rsidR="00424EBB" w:rsidRPr="005E353C" w:rsidRDefault="00424EBB" w:rsidP="001002A7">
            <w:pPr>
              <w:pStyle w:val="TAC"/>
              <w:rPr>
                <w:ins w:id="56" w:author="Huawei" w:date="2021-01-13T11:44:00Z"/>
              </w:rPr>
            </w:pPr>
            <w:ins w:id="57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583DB" w14:textId="77777777" w:rsidR="00424EBB" w:rsidRPr="005E353C" w:rsidRDefault="00424EBB" w:rsidP="001002A7">
            <w:pPr>
              <w:pStyle w:val="TAL"/>
              <w:rPr>
                <w:ins w:id="58" w:author="Huawei" w:date="2021-01-13T11:44:00Z"/>
              </w:rPr>
            </w:pPr>
            <w:ins w:id="59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906039" w14:textId="0F3095E5" w:rsidR="00424EBB" w:rsidRPr="005E353C" w:rsidRDefault="00424EBB" w:rsidP="009259AF">
            <w:pPr>
              <w:pStyle w:val="TAL"/>
              <w:rPr>
                <w:ins w:id="60" w:author="Huawei" w:date="2021-01-13T11:44:00Z"/>
              </w:rPr>
            </w:pPr>
            <w:ins w:id="61" w:author="Huawei" w:date="2021-01-13T11:44:00Z">
              <w:r w:rsidRPr="005E353C">
                <w:t xml:space="preserve">An alternative URI of the resource located in an alternative </w:t>
              </w:r>
            </w:ins>
            <w:ins w:id="62" w:author="Huawei" w:date="2021-02-09T16:41:00Z">
              <w:r w:rsidR="009259AF">
                <w:t>SC</w:t>
              </w:r>
            </w:ins>
            <w:ins w:id="63" w:author="Huawei" w:date="2021-01-13T11:44:00Z">
              <w:r>
                <w:t>E</w:t>
              </w:r>
              <w:r w:rsidRPr="005E353C">
                <w:t>F.</w:t>
              </w:r>
            </w:ins>
          </w:p>
        </w:tc>
      </w:tr>
    </w:tbl>
    <w:p w14:paraId="17F3BDF7" w14:textId="77777777" w:rsidR="00424EBB" w:rsidRPr="005E353C" w:rsidRDefault="00424EBB" w:rsidP="00424EBB">
      <w:pPr>
        <w:rPr>
          <w:ins w:id="64" w:author="Huawei" w:date="2021-01-13T11:44:00Z"/>
        </w:rPr>
      </w:pPr>
    </w:p>
    <w:p w14:paraId="7CCB7854" w14:textId="77777777" w:rsidR="00424EBB" w:rsidRPr="005E353C" w:rsidRDefault="00424EBB" w:rsidP="00424EBB">
      <w:pPr>
        <w:pStyle w:val="TH"/>
        <w:rPr>
          <w:ins w:id="65" w:author="Huawei" w:date="2021-01-13T11:44:00Z"/>
        </w:rPr>
      </w:pPr>
      <w:ins w:id="66" w:author="Huawei" w:date="2021-01-13T11:44:00Z">
        <w:r w:rsidRPr="005E353C">
          <w:t xml:space="preserve">Table </w:t>
        </w:r>
        <w:r>
          <w:t>5.12.3.2.2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E0A02EF" w14:textId="77777777" w:rsidTr="001002A7">
        <w:trPr>
          <w:jc w:val="center"/>
          <w:ins w:id="67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43949" w14:textId="77777777" w:rsidR="00424EBB" w:rsidRPr="005E353C" w:rsidRDefault="00424EBB" w:rsidP="001002A7">
            <w:pPr>
              <w:pStyle w:val="TAH"/>
              <w:rPr>
                <w:ins w:id="68" w:author="Huawei" w:date="2021-01-13T11:44:00Z"/>
              </w:rPr>
            </w:pPr>
            <w:ins w:id="69" w:author="Huawei" w:date="2021-01-13T11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66847" w14:textId="77777777" w:rsidR="00424EBB" w:rsidRPr="005E353C" w:rsidRDefault="00424EBB" w:rsidP="001002A7">
            <w:pPr>
              <w:pStyle w:val="TAH"/>
              <w:rPr>
                <w:ins w:id="70" w:author="Huawei" w:date="2021-01-13T11:44:00Z"/>
              </w:rPr>
            </w:pPr>
            <w:ins w:id="71" w:author="Huawei" w:date="2021-01-13T11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B65EE" w14:textId="77777777" w:rsidR="00424EBB" w:rsidRPr="005E353C" w:rsidRDefault="00424EBB" w:rsidP="001002A7">
            <w:pPr>
              <w:pStyle w:val="TAH"/>
              <w:rPr>
                <w:ins w:id="72" w:author="Huawei" w:date="2021-01-13T11:44:00Z"/>
              </w:rPr>
            </w:pPr>
            <w:ins w:id="73" w:author="Huawei" w:date="2021-01-13T11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211EF" w14:textId="77777777" w:rsidR="00424EBB" w:rsidRPr="005E353C" w:rsidRDefault="00424EBB" w:rsidP="001002A7">
            <w:pPr>
              <w:pStyle w:val="TAH"/>
              <w:rPr>
                <w:ins w:id="74" w:author="Huawei" w:date="2021-01-13T11:44:00Z"/>
              </w:rPr>
            </w:pPr>
            <w:ins w:id="75" w:author="Huawei" w:date="2021-01-13T11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6D9B0" w14:textId="77777777" w:rsidR="00424EBB" w:rsidRPr="005E353C" w:rsidRDefault="00424EBB" w:rsidP="001002A7">
            <w:pPr>
              <w:pStyle w:val="TAH"/>
              <w:rPr>
                <w:ins w:id="76" w:author="Huawei" w:date="2021-01-13T11:44:00Z"/>
              </w:rPr>
            </w:pPr>
            <w:ins w:id="77" w:author="Huawei" w:date="2021-01-13T11:44:00Z">
              <w:r w:rsidRPr="005E353C">
                <w:t>Description</w:t>
              </w:r>
            </w:ins>
          </w:p>
        </w:tc>
      </w:tr>
      <w:tr w:rsidR="00424EBB" w:rsidRPr="005E353C" w14:paraId="71649146" w14:textId="77777777" w:rsidTr="001002A7">
        <w:trPr>
          <w:jc w:val="center"/>
          <w:ins w:id="78" w:author="Huawei" w:date="2021-01-13T11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F8E66" w14:textId="77777777" w:rsidR="00424EBB" w:rsidRPr="005E353C" w:rsidRDefault="00424EBB" w:rsidP="001002A7">
            <w:pPr>
              <w:pStyle w:val="TAL"/>
              <w:rPr>
                <w:ins w:id="79" w:author="Huawei" w:date="2021-01-13T11:44:00Z"/>
              </w:rPr>
            </w:pPr>
            <w:ins w:id="80" w:author="Huawei" w:date="2021-01-13T11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6B766" w14:textId="77777777" w:rsidR="00424EBB" w:rsidRPr="005E353C" w:rsidRDefault="00424EBB" w:rsidP="001002A7">
            <w:pPr>
              <w:pStyle w:val="TAL"/>
              <w:rPr>
                <w:ins w:id="81" w:author="Huawei" w:date="2021-01-13T11:44:00Z"/>
              </w:rPr>
            </w:pPr>
            <w:ins w:id="82" w:author="Huawei" w:date="2021-01-13T11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67D74" w14:textId="77777777" w:rsidR="00424EBB" w:rsidRPr="005E353C" w:rsidRDefault="00424EBB" w:rsidP="001002A7">
            <w:pPr>
              <w:pStyle w:val="TAC"/>
              <w:rPr>
                <w:ins w:id="83" w:author="Huawei" w:date="2021-01-13T11:44:00Z"/>
              </w:rPr>
            </w:pPr>
            <w:ins w:id="84" w:author="Huawei" w:date="2021-01-13T11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783DC" w14:textId="77777777" w:rsidR="00424EBB" w:rsidRPr="005E353C" w:rsidRDefault="00424EBB" w:rsidP="001002A7">
            <w:pPr>
              <w:pStyle w:val="TAL"/>
              <w:rPr>
                <w:ins w:id="85" w:author="Huawei" w:date="2021-01-13T11:44:00Z"/>
              </w:rPr>
            </w:pPr>
            <w:ins w:id="86" w:author="Huawei" w:date="2021-01-13T11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AA7C04" w14:textId="55F33181" w:rsidR="00424EBB" w:rsidRPr="005E353C" w:rsidRDefault="00424EBB" w:rsidP="009259AF">
            <w:pPr>
              <w:pStyle w:val="TAL"/>
              <w:rPr>
                <w:ins w:id="87" w:author="Huawei" w:date="2021-01-13T11:44:00Z"/>
              </w:rPr>
            </w:pPr>
            <w:ins w:id="88" w:author="Huawei" w:date="2021-01-13T11:44:00Z">
              <w:r w:rsidRPr="005E353C">
                <w:t xml:space="preserve">An alternative URI of the resource located in an alternative </w:t>
              </w:r>
            </w:ins>
            <w:ins w:id="89" w:author="Huawei" w:date="2021-02-09T16:41:00Z">
              <w:r w:rsidR="009259AF">
                <w:t>SC</w:t>
              </w:r>
            </w:ins>
            <w:ins w:id="90" w:author="Huawei" w:date="2021-01-13T11:44:00Z">
              <w:r>
                <w:t>E</w:t>
              </w:r>
              <w:r w:rsidRPr="005E353C">
                <w:t>F.</w:t>
              </w:r>
            </w:ins>
          </w:p>
        </w:tc>
      </w:tr>
    </w:tbl>
    <w:p w14:paraId="427566EB" w14:textId="77777777" w:rsidR="00424EBB" w:rsidRPr="005A49A7" w:rsidRDefault="00424EBB" w:rsidP="00424EBB"/>
    <w:p w14:paraId="2CFA0A62" w14:textId="77777777" w:rsidR="00424EBB" w:rsidRPr="00E479E6" w:rsidRDefault="00424EBB" w:rsidP="00424EBB">
      <w:pPr>
        <w:pStyle w:val="PL"/>
      </w:pPr>
    </w:p>
    <w:p w14:paraId="0F6D103F" w14:textId="77777777" w:rsidR="00424EBB" w:rsidRPr="00B61815" w:rsidRDefault="00424EBB" w:rsidP="00424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14EEAA" w14:textId="77777777" w:rsidR="00424EBB" w:rsidRDefault="00424EBB" w:rsidP="00424EBB">
      <w:pPr>
        <w:pStyle w:val="5"/>
      </w:pPr>
      <w:bookmarkStart w:id="91" w:name="_Toc11247829"/>
      <w:bookmarkStart w:id="92" w:name="_Toc27044973"/>
      <w:bookmarkStart w:id="93" w:name="_Toc36034015"/>
      <w:bookmarkStart w:id="94" w:name="_Toc45132162"/>
      <w:bookmarkStart w:id="95" w:name="_Toc49776447"/>
      <w:bookmarkStart w:id="96" w:name="_Toc51747367"/>
      <w:bookmarkStart w:id="97" w:name="_Toc58836583"/>
      <w:r>
        <w:t>5.12.3.3.2</w:t>
      </w:r>
      <w:r>
        <w:tab/>
        <w:t>Operation Definition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4C14EF49" w14:textId="77777777" w:rsidR="00424EBB" w:rsidRDefault="00424EBB" w:rsidP="00424EBB">
      <w:r>
        <w:t>This operation shall support the request data structures specified in table 5.12.3.3.2-1 and the response data structure and response codes specified in table 5.12.3.3.2-2.</w:t>
      </w:r>
    </w:p>
    <w:p w14:paraId="5A2CA334" w14:textId="77777777" w:rsidR="00424EBB" w:rsidRDefault="00424EBB" w:rsidP="00424EBB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424EBB" w14:paraId="6A2FFFEB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7DDA01" w14:textId="77777777" w:rsidR="00424EBB" w:rsidRDefault="00424EB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214994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109E49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0954976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326F7ACA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9C239" w14:textId="77777777" w:rsidR="00424EBB" w:rsidRDefault="00424EB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D51B" w14:textId="77777777" w:rsidR="00424EBB" w:rsidRDefault="00424EB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2D3" w14:textId="77777777" w:rsidR="00424EBB" w:rsidRDefault="00424EB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988692" w14:textId="77777777" w:rsidR="00424EBB" w:rsidRDefault="00424EBB" w:rsidP="001002A7">
            <w:pPr>
              <w:pStyle w:val="TAL"/>
            </w:pPr>
          </w:p>
        </w:tc>
      </w:tr>
    </w:tbl>
    <w:p w14:paraId="79C652A6" w14:textId="77777777" w:rsidR="00424EBB" w:rsidRDefault="00424EBB" w:rsidP="00424EBB"/>
    <w:p w14:paraId="485D9E25" w14:textId="77777777" w:rsidR="00424EBB" w:rsidRDefault="00424EBB" w:rsidP="00424EBB">
      <w:pPr>
        <w:pStyle w:val="TH"/>
        <w:spacing w:before="120"/>
      </w:pPr>
      <w:r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41"/>
        <w:gridCol w:w="2801"/>
        <w:gridCol w:w="1126"/>
        <w:gridCol w:w="1259"/>
        <w:gridCol w:w="3400"/>
      </w:tblGrid>
      <w:tr w:rsidR="00424EBB" w14:paraId="6F01B666" w14:textId="77777777" w:rsidTr="0025637E"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88C463" w14:textId="77777777" w:rsidR="00424EBB" w:rsidRDefault="00424EBB" w:rsidP="001002A7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E2E6B9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BA4277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94A16D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2117EB74" w14:textId="77777777" w:rsidTr="0025637E"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BF6529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A458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4A0" w14:textId="77777777" w:rsidR="00424EBB" w:rsidRDefault="00424EB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741B" w14:textId="77777777" w:rsidR="00424EBB" w:rsidRDefault="00424EB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424EBB" w14:paraId="52905F99" w14:textId="77777777" w:rsidTr="002563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B08B19" w14:textId="77777777" w:rsidR="00424EBB" w:rsidRDefault="00424EBB" w:rsidP="001002A7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D4FC45" w14:textId="77777777" w:rsidR="00424EBB" w:rsidRDefault="00424EBB" w:rsidP="001002A7">
            <w:pPr>
              <w:pStyle w:val="TAH"/>
            </w:pPr>
          </w:p>
          <w:p w14:paraId="4DDEDA20" w14:textId="77777777" w:rsidR="00424EBB" w:rsidRDefault="00424EBB" w:rsidP="001002A7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62EF83" w14:textId="77777777" w:rsidR="00424EBB" w:rsidRDefault="00424EBB" w:rsidP="001002A7">
            <w:pPr>
              <w:pStyle w:val="TAH"/>
            </w:pPr>
          </w:p>
          <w:p w14:paraId="638B7863" w14:textId="77777777" w:rsidR="00424EBB" w:rsidRDefault="00424EBB" w:rsidP="001002A7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965B48" w14:textId="77777777" w:rsidR="00424EBB" w:rsidRDefault="00424EBB" w:rsidP="001002A7">
            <w:pPr>
              <w:pStyle w:val="TAH"/>
            </w:pPr>
            <w:r>
              <w:t>Response</w:t>
            </w:r>
          </w:p>
          <w:p w14:paraId="3B38D9E2" w14:textId="77777777" w:rsidR="00424EBB" w:rsidRDefault="00424EBB" w:rsidP="001002A7">
            <w:pPr>
              <w:pStyle w:val="TAH"/>
            </w:pPr>
            <w:r>
              <w:t>codes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0B8F57" w14:textId="77777777" w:rsidR="00424EBB" w:rsidRDefault="00424EBB" w:rsidP="001002A7">
            <w:pPr>
              <w:pStyle w:val="TAH"/>
            </w:pPr>
          </w:p>
          <w:p w14:paraId="4986C715" w14:textId="77777777" w:rsidR="00424EBB" w:rsidRDefault="00424EBB" w:rsidP="001002A7">
            <w:pPr>
              <w:pStyle w:val="TAH"/>
            </w:pPr>
            <w:r>
              <w:t>Remarks</w:t>
            </w:r>
          </w:p>
        </w:tc>
      </w:tr>
      <w:tr w:rsidR="00424EBB" w14:paraId="5D9F7985" w14:textId="77777777" w:rsidTr="0025637E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B04ACD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4243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920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0BA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9B8" w14:textId="77777777" w:rsidR="00424EBB" w:rsidRDefault="00424EBB" w:rsidP="001002A7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424EBB" w14:paraId="6EE1CCDE" w14:textId="77777777" w:rsidTr="0025637E"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05CD90" w14:textId="77777777" w:rsidR="00424EBB" w:rsidRDefault="00424EBB" w:rsidP="001002A7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FCE1" w14:textId="77777777" w:rsidR="00424EBB" w:rsidRDefault="00424EB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F55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9C9" w14:textId="77777777" w:rsidR="00424EBB" w:rsidRDefault="00424EBB" w:rsidP="001002A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23E" w14:textId="77777777" w:rsidR="00424EBB" w:rsidRDefault="00424EBB" w:rsidP="001002A7">
            <w:pPr>
              <w:pStyle w:val="TAL"/>
            </w:pPr>
            <w:r>
              <w:t>The requested information was rejected due to exceeded quota limit.</w:t>
            </w:r>
          </w:p>
          <w:p w14:paraId="44438F6B" w14:textId="77777777" w:rsidR="00424EBB" w:rsidRDefault="00424EBB" w:rsidP="001002A7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25637E" w14:paraId="6D78DCCE" w14:textId="77777777" w:rsidTr="0025637E">
        <w:trPr>
          <w:ins w:id="98" w:author="Huawei" w:date="2021-01-13T14:07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7D5F0D" w14:textId="77777777" w:rsidR="0025637E" w:rsidRDefault="0025637E" w:rsidP="0025637E">
            <w:pPr>
              <w:pStyle w:val="TAL"/>
              <w:jc w:val="center"/>
              <w:rPr>
                <w:ins w:id="99" w:author="Huawei" w:date="2021-01-13T14:07:00Z"/>
              </w:rPr>
            </w:pPr>
            <w:bookmarkStart w:id="100" w:name="_GoBack" w:colFirst="1" w:colLast="1"/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600C" w14:textId="5231BA79" w:rsidR="0025637E" w:rsidRDefault="0025637E" w:rsidP="0025637E">
            <w:pPr>
              <w:pStyle w:val="TAL"/>
              <w:rPr>
                <w:ins w:id="101" w:author="Huawei" w:date="2021-01-13T14:07:00Z"/>
                <w:lang w:eastAsia="zh-CN"/>
              </w:rPr>
            </w:pPr>
            <w:ins w:id="102" w:author="Huawei" w:date="2021-03-03T13:10:00Z">
              <w:r w:rsidRPr="00F50D98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7C88" w14:textId="128E1451" w:rsidR="0025637E" w:rsidRDefault="0025637E" w:rsidP="0025637E">
            <w:pPr>
              <w:pStyle w:val="TAL"/>
              <w:rPr>
                <w:ins w:id="103" w:author="Huawei" w:date="2021-01-13T14:07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4E1" w14:textId="77777777" w:rsidR="0025637E" w:rsidRDefault="0025637E" w:rsidP="0025637E">
            <w:pPr>
              <w:pStyle w:val="TAL"/>
              <w:rPr>
                <w:ins w:id="104" w:author="Huawei" w:date="2021-01-13T14:07:00Z"/>
              </w:rPr>
            </w:pPr>
            <w:ins w:id="105" w:author="Huawei" w:date="2021-01-13T14:09:00Z">
              <w:r w:rsidRPr="005E353C">
                <w:t>307 Temporary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605" w14:textId="6DBF0E5B" w:rsidR="0025637E" w:rsidRDefault="0025637E" w:rsidP="0025637E">
            <w:pPr>
              <w:pStyle w:val="TAL"/>
              <w:rPr>
                <w:ins w:id="106" w:author="Huawei" w:date="2021-01-13T14:09:00Z"/>
              </w:rPr>
            </w:pPr>
            <w:ins w:id="107" w:author="Huawei" w:date="2021-01-13T14:09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108" w:author="Huawei" w:date="2021-02-09T16:41:00Z">
              <w:r>
                <w:t>SC</w:t>
              </w:r>
            </w:ins>
            <w:ins w:id="109" w:author="Huawei" w:date="2021-01-13T14:09:00Z">
              <w:r>
                <w:t>EF</w:t>
              </w:r>
              <w:r w:rsidRPr="005E353C">
                <w:t>.</w:t>
              </w:r>
            </w:ins>
          </w:p>
          <w:p w14:paraId="2AC54871" w14:textId="6D3CD368" w:rsidR="0025637E" w:rsidRDefault="0025637E" w:rsidP="0025637E">
            <w:pPr>
              <w:pStyle w:val="TAL"/>
              <w:rPr>
                <w:ins w:id="110" w:author="Huawei" w:date="2021-01-13T14:07:00Z"/>
              </w:rPr>
            </w:pPr>
            <w:ins w:id="111" w:author="Huawei" w:date="2021-03-03T13:0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12" w:author="Huawei" w:date="2021-01-13T14:09:00Z">
              <w:r>
                <w:t>.</w:t>
              </w:r>
            </w:ins>
          </w:p>
        </w:tc>
      </w:tr>
      <w:tr w:rsidR="0025637E" w14:paraId="1995CA88" w14:textId="77777777" w:rsidTr="0025637E">
        <w:trPr>
          <w:ins w:id="113" w:author="Huawei" w:date="2021-01-13T14:07:00Z"/>
        </w:trPr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BBCF29" w14:textId="77777777" w:rsidR="0025637E" w:rsidRDefault="0025637E" w:rsidP="0025637E">
            <w:pPr>
              <w:pStyle w:val="TAL"/>
              <w:jc w:val="center"/>
              <w:rPr>
                <w:ins w:id="114" w:author="Huawei" w:date="2021-01-13T14:07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2957" w14:textId="58CB912B" w:rsidR="0025637E" w:rsidRDefault="0025637E" w:rsidP="0025637E">
            <w:pPr>
              <w:pStyle w:val="TAL"/>
              <w:rPr>
                <w:ins w:id="115" w:author="Huawei" w:date="2021-01-13T14:07:00Z"/>
                <w:lang w:eastAsia="zh-CN"/>
              </w:rPr>
            </w:pPr>
            <w:ins w:id="116" w:author="Huawei" w:date="2021-03-03T13:10:00Z">
              <w:r w:rsidRPr="00F50D98">
                <w:t>none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974" w14:textId="07D1A47F" w:rsidR="0025637E" w:rsidRDefault="0025637E" w:rsidP="0025637E">
            <w:pPr>
              <w:pStyle w:val="TAL"/>
              <w:rPr>
                <w:ins w:id="117" w:author="Huawei" w:date="2021-01-13T14:07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BC" w14:textId="77777777" w:rsidR="0025637E" w:rsidRDefault="0025637E" w:rsidP="0025637E">
            <w:pPr>
              <w:pStyle w:val="TAL"/>
              <w:rPr>
                <w:ins w:id="118" w:author="Huawei" w:date="2021-01-13T14:07:00Z"/>
              </w:rPr>
            </w:pPr>
            <w:ins w:id="119" w:author="Huawei" w:date="2021-01-13T14:09:00Z">
              <w:r w:rsidRPr="005E353C">
                <w:t>308 Permanent Redirect</w:t>
              </w:r>
            </w:ins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D8F" w14:textId="5596B9DC" w:rsidR="0025637E" w:rsidRDefault="0025637E" w:rsidP="0025637E">
            <w:pPr>
              <w:pStyle w:val="TAL"/>
              <w:rPr>
                <w:ins w:id="120" w:author="Huawei" w:date="2021-01-13T14:09:00Z"/>
              </w:rPr>
            </w:pPr>
            <w:ins w:id="121" w:author="Huawei" w:date="2021-01-13T14:09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122" w:author="Huawei" w:date="2021-02-09T16:41:00Z">
              <w:r>
                <w:t>SC</w:t>
              </w:r>
            </w:ins>
            <w:ins w:id="123" w:author="Huawei" w:date="2021-01-13T14:09:00Z">
              <w:r>
                <w:t>EF</w:t>
              </w:r>
              <w:r w:rsidRPr="005E353C">
                <w:t>.</w:t>
              </w:r>
            </w:ins>
          </w:p>
          <w:p w14:paraId="2A5853DB" w14:textId="73DA8155" w:rsidR="0025637E" w:rsidRDefault="0025637E" w:rsidP="0025637E">
            <w:pPr>
              <w:pStyle w:val="TAL"/>
              <w:rPr>
                <w:ins w:id="124" w:author="Huawei" w:date="2021-01-13T14:07:00Z"/>
              </w:rPr>
            </w:pPr>
            <w:ins w:id="125" w:author="Huawei" w:date="2021-03-03T13:0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6" w:author="Huawei" w:date="2021-01-13T14:09:00Z">
              <w:r>
                <w:t>.</w:t>
              </w:r>
            </w:ins>
          </w:p>
        </w:tc>
      </w:tr>
      <w:bookmarkEnd w:id="100"/>
      <w:tr w:rsidR="00424EBB" w14:paraId="3A3F224D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87924F" w14:textId="77777777" w:rsidR="00424EBB" w:rsidRDefault="00424EBB" w:rsidP="001002A7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46049E71" w14:textId="77777777" w:rsidR="00424EBB" w:rsidRDefault="00424EBB" w:rsidP="001002A7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14:paraId="2313C83B" w14:textId="77777777" w:rsidR="00424EBB" w:rsidRDefault="00424EBB" w:rsidP="00424EBB">
      <w:pPr>
        <w:rPr>
          <w:ins w:id="127" w:author="Huawei" w:date="2021-01-13T14:09:00Z"/>
        </w:rPr>
      </w:pPr>
    </w:p>
    <w:p w14:paraId="48F53442" w14:textId="77777777" w:rsidR="00424EBB" w:rsidRPr="005E353C" w:rsidRDefault="00424EBB" w:rsidP="00424EBB">
      <w:pPr>
        <w:pStyle w:val="TH"/>
        <w:rPr>
          <w:ins w:id="128" w:author="Huawei" w:date="2021-01-13T14:09:00Z"/>
        </w:rPr>
      </w:pPr>
      <w:ins w:id="129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785F1A0C" w14:textId="77777777" w:rsidTr="001002A7">
        <w:trPr>
          <w:jc w:val="center"/>
          <w:ins w:id="130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2A3FE" w14:textId="77777777" w:rsidR="00424EBB" w:rsidRPr="005E353C" w:rsidRDefault="00424EBB" w:rsidP="001002A7">
            <w:pPr>
              <w:pStyle w:val="TAH"/>
              <w:rPr>
                <w:ins w:id="131" w:author="Huawei" w:date="2021-01-13T14:09:00Z"/>
              </w:rPr>
            </w:pPr>
            <w:ins w:id="132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9FCD8" w14:textId="77777777" w:rsidR="00424EBB" w:rsidRPr="005E353C" w:rsidRDefault="00424EBB" w:rsidP="001002A7">
            <w:pPr>
              <w:pStyle w:val="TAH"/>
              <w:rPr>
                <w:ins w:id="133" w:author="Huawei" w:date="2021-01-13T14:09:00Z"/>
              </w:rPr>
            </w:pPr>
            <w:ins w:id="134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5E5CD" w14:textId="77777777" w:rsidR="00424EBB" w:rsidRPr="005E353C" w:rsidRDefault="00424EBB" w:rsidP="001002A7">
            <w:pPr>
              <w:pStyle w:val="TAH"/>
              <w:rPr>
                <w:ins w:id="135" w:author="Huawei" w:date="2021-01-13T14:09:00Z"/>
              </w:rPr>
            </w:pPr>
            <w:ins w:id="136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DD9A3" w14:textId="77777777" w:rsidR="00424EBB" w:rsidRPr="005E353C" w:rsidRDefault="00424EBB" w:rsidP="001002A7">
            <w:pPr>
              <w:pStyle w:val="TAH"/>
              <w:rPr>
                <w:ins w:id="137" w:author="Huawei" w:date="2021-01-13T14:09:00Z"/>
              </w:rPr>
            </w:pPr>
            <w:ins w:id="138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33F45" w14:textId="77777777" w:rsidR="00424EBB" w:rsidRPr="005E353C" w:rsidRDefault="00424EBB" w:rsidP="001002A7">
            <w:pPr>
              <w:pStyle w:val="TAH"/>
              <w:rPr>
                <w:ins w:id="139" w:author="Huawei" w:date="2021-01-13T14:09:00Z"/>
              </w:rPr>
            </w:pPr>
            <w:ins w:id="140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54C256D8" w14:textId="77777777" w:rsidTr="001002A7">
        <w:trPr>
          <w:jc w:val="center"/>
          <w:ins w:id="141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773258" w14:textId="77777777" w:rsidR="00424EBB" w:rsidRPr="005E353C" w:rsidRDefault="00424EBB" w:rsidP="001002A7">
            <w:pPr>
              <w:pStyle w:val="TAL"/>
              <w:rPr>
                <w:ins w:id="142" w:author="Huawei" w:date="2021-01-13T14:09:00Z"/>
              </w:rPr>
            </w:pPr>
            <w:ins w:id="143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36111" w14:textId="77777777" w:rsidR="00424EBB" w:rsidRPr="005E353C" w:rsidRDefault="00424EBB" w:rsidP="001002A7">
            <w:pPr>
              <w:pStyle w:val="TAL"/>
              <w:rPr>
                <w:ins w:id="144" w:author="Huawei" w:date="2021-01-13T14:09:00Z"/>
              </w:rPr>
            </w:pPr>
            <w:ins w:id="145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F8FD5" w14:textId="77777777" w:rsidR="00424EBB" w:rsidRPr="005E353C" w:rsidRDefault="00424EBB" w:rsidP="001002A7">
            <w:pPr>
              <w:pStyle w:val="TAC"/>
              <w:rPr>
                <w:ins w:id="146" w:author="Huawei" w:date="2021-01-13T14:09:00Z"/>
              </w:rPr>
            </w:pPr>
            <w:ins w:id="147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DC33B" w14:textId="77777777" w:rsidR="00424EBB" w:rsidRPr="005E353C" w:rsidRDefault="00424EBB" w:rsidP="001002A7">
            <w:pPr>
              <w:pStyle w:val="TAL"/>
              <w:rPr>
                <w:ins w:id="148" w:author="Huawei" w:date="2021-01-13T14:09:00Z"/>
              </w:rPr>
            </w:pPr>
            <w:ins w:id="149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B79B02" w14:textId="1265100E" w:rsidR="00424EBB" w:rsidRPr="005E353C" w:rsidRDefault="00424EBB" w:rsidP="009259AF">
            <w:pPr>
              <w:pStyle w:val="TAL"/>
              <w:rPr>
                <w:ins w:id="150" w:author="Huawei" w:date="2021-01-13T14:09:00Z"/>
              </w:rPr>
            </w:pPr>
            <w:ins w:id="151" w:author="Huawei" w:date="2021-01-13T14:09:00Z">
              <w:r w:rsidRPr="005E353C">
                <w:t xml:space="preserve">An alternative URI of the resource located in an alternative </w:t>
              </w:r>
            </w:ins>
            <w:ins w:id="152" w:author="Huawei" w:date="2021-02-09T16:41:00Z">
              <w:r w:rsidR="009259AF">
                <w:t>SC</w:t>
              </w:r>
            </w:ins>
            <w:ins w:id="153" w:author="Huawei" w:date="2021-01-13T14:09:00Z">
              <w:r>
                <w:t>E</w:t>
              </w:r>
              <w:r w:rsidRPr="005E353C">
                <w:t>F.</w:t>
              </w:r>
            </w:ins>
          </w:p>
        </w:tc>
      </w:tr>
    </w:tbl>
    <w:p w14:paraId="1A909ED5" w14:textId="77777777" w:rsidR="00424EBB" w:rsidRPr="005E353C" w:rsidRDefault="00424EBB" w:rsidP="00424EBB">
      <w:pPr>
        <w:rPr>
          <w:ins w:id="154" w:author="Huawei" w:date="2021-01-13T14:09:00Z"/>
        </w:rPr>
      </w:pPr>
    </w:p>
    <w:p w14:paraId="392A03A8" w14:textId="77777777" w:rsidR="00424EBB" w:rsidRPr="005E353C" w:rsidRDefault="00424EBB" w:rsidP="00424EBB">
      <w:pPr>
        <w:pStyle w:val="TH"/>
        <w:rPr>
          <w:ins w:id="155" w:author="Huawei" w:date="2021-01-13T14:09:00Z"/>
        </w:rPr>
      </w:pPr>
      <w:ins w:id="156" w:author="Huawei" w:date="2021-01-13T14:09:00Z">
        <w:r w:rsidRPr="005E353C">
          <w:t xml:space="preserve">Table </w:t>
        </w:r>
        <w:r>
          <w:t>5.12.3.3.2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24EBB" w:rsidRPr="005E353C" w14:paraId="3D5A6F29" w14:textId="77777777" w:rsidTr="001002A7">
        <w:trPr>
          <w:jc w:val="center"/>
          <w:ins w:id="157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B194D" w14:textId="77777777" w:rsidR="00424EBB" w:rsidRPr="005E353C" w:rsidRDefault="00424EBB" w:rsidP="001002A7">
            <w:pPr>
              <w:pStyle w:val="TAH"/>
              <w:rPr>
                <w:ins w:id="158" w:author="Huawei" w:date="2021-01-13T14:09:00Z"/>
              </w:rPr>
            </w:pPr>
            <w:ins w:id="159" w:author="Huawei" w:date="2021-01-13T14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66D93" w14:textId="77777777" w:rsidR="00424EBB" w:rsidRPr="005E353C" w:rsidRDefault="00424EBB" w:rsidP="001002A7">
            <w:pPr>
              <w:pStyle w:val="TAH"/>
              <w:rPr>
                <w:ins w:id="160" w:author="Huawei" w:date="2021-01-13T14:09:00Z"/>
              </w:rPr>
            </w:pPr>
            <w:ins w:id="161" w:author="Huawei" w:date="2021-01-13T14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668A2" w14:textId="77777777" w:rsidR="00424EBB" w:rsidRPr="005E353C" w:rsidRDefault="00424EBB" w:rsidP="001002A7">
            <w:pPr>
              <w:pStyle w:val="TAH"/>
              <w:rPr>
                <w:ins w:id="162" w:author="Huawei" w:date="2021-01-13T14:09:00Z"/>
              </w:rPr>
            </w:pPr>
            <w:ins w:id="163" w:author="Huawei" w:date="2021-01-13T14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8EC96" w14:textId="77777777" w:rsidR="00424EBB" w:rsidRPr="005E353C" w:rsidRDefault="00424EBB" w:rsidP="001002A7">
            <w:pPr>
              <w:pStyle w:val="TAH"/>
              <w:rPr>
                <w:ins w:id="164" w:author="Huawei" w:date="2021-01-13T14:09:00Z"/>
              </w:rPr>
            </w:pPr>
            <w:ins w:id="165" w:author="Huawei" w:date="2021-01-13T14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491940" w14:textId="77777777" w:rsidR="00424EBB" w:rsidRPr="005E353C" w:rsidRDefault="00424EBB" w:rsidP="001002A7">
            <w:pPr>
              <w:pStyle w:val="TAH"/>
              <w:rPr>
                <w:ins w:id="166" w:author="Huawei" w:date="2021-01-13T14:09:00Z"/>
              </w:rPr>
            </w:pPr>
            <w:ins w:id="167" w:author="Huawei" w:date="2021-01-13T14:09:00Z">
              <w:r w:rsidRPr="005E353C">
                <w:t>Description</w:t>
              </w:r>
            </w:ins>
          </w:p>
        </w:tc>
      </w:tr>
      <w:tr w:rsidR="00424EBB" w:rsidRPr="005E353C" w14:paraId="15C2213B" w14:textId="77777777" w:rsidTr="001002A7">
        <w:trPr>
          <w:jc w:val="center"/>
          <w:ins w:id="168" w:author="Huawei" w:date="2021-01-13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7599A" w14:textId="77777777" w:rsidR="00424EBB" w:rsidRPr="005E353C" w:rsidRDefault="00424EBB" w:rsidP="001002A7">
            <w:pPr>
              <w:pStyle w:val="TAL"/>
              <w:rPr>
                <w:ins w:id="169" w:author="Huawei" w:date="2021-01-13T14:09:00Z"/>
              </w:rPr>
            </w:pPr>
            <w:ins w:id="170" w:author="Huawei" w:date="2021-01-13T14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53D65" w14:textId="77777777" w:rsidR="00424EBB" w:rsidRPr="005E353C" w:rsidRDefault="00424EBB" w:rsidP="001002A7">
            <w:pPr>
              <w:pStyle w:val="TAL"/>
              <w:rPr>
                <w:ins w:id="171" w:author="Huawei" w:date="2021-01-13T14:09:00Z"/>
              </w:rPr>
            </w:pPr>
            <w:ins w:id="172" w:author="Huawei" w:date="2021-01-13T14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0F400" w14:textId="77777777" w:rsidR="00424EBB" w:rsidRPr="005E353C" w:rsidRDefault="00424EBB" w:rsidP="001002A7">
            <w:pPr>
              <w:pStyle w:val="TAC"/>
              <w:rPr>
                <w:ins w:id="173" w:author="Huawei" w:date="2021-01-13T14:09:00Z"/>
              </w:rPr>
            </w:pPr>
            <w:ins w:id="174" w:author="Huawei" w:date="2021-01-13T14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D9990" w14:textId="77777777" w:rsidR="00424EBB" w:rsidRPr="005E353C" w:rsidRDefault="00424EBB" w:rsidP="001002A7">
            <w:pPr>
              <w:pStyle w:val="TAL"/>
              <w:rPr>
                <w:ins w:id="175" w:author="Huawei" w:date="2021-01-13T14:09:00Z"/>
              </w:rPr>
            </w:pPr>
            <w:ins w:id="176" w:author="Huawei" w:date="2021-01-13T14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0902EE" w14:textId="4A25A87A" w:rsidR="00424EBB" w:rsidRPr="005E353C" w:rsidRDefault="00424EBB" w:rsidP="009259AF">
            <w:pPr>
              <w:pStyle w:val="TAL"/>
              <w:rPr>
                <w:ins w:id="177" w:author="Huawei" w:date="2021-01-13T14:09:00Z"/>
              </w:rPr>
            </w:pPr>
            <w:ins w:id="178" w:author="Huawei" w:date="2021-01-13T14:09:00Z">
              <w:r w:rsidRPr="005E353C">
                <w:t xml:space="preserve">An alternative URI of the resource located in an alternative </w:t>
              </w:r>
            </w:ins>
            <w:ins w:id="179" w:author="Huawei" w:date="2021-02-09T16:41:00Z">
              <w:r w:rsidR="009259AF">
                <w:t>SC</w:t>
              </w:r>
            </w:ins>
            <w:ins w:id="180" w:author="Huawei" w:date="2021-01-13T14:09:00Z">
              <w:r>
                <w:t>E</w:t>
              </w:r>
              <w:r w:rsidRPr="005E353C">
                <w:t>F.</w:t>
              </w:r>
            </w:ins>
          </w:p>
        </w:tc>
      </w:tr>
    </w:tbl>
    <w:p w14:paraId="3A1D6073" w14:textId="77777777" w:rsidR="00424EBB" w:rsidRPr="0029222E" w:rsidRDefault="00424EBB" w:rsidP="00424EBB"/>
    <w:p w14:paraId="1409F180" w14:textId="77777777" w:rsidR="00424EBB" w:rsidRPr="00E479E6" w:rsidRDefault="00424EBB" w:rsidP="00424EBB">
      <w:pPr>
        <w:pStyle w:val="PL"/>
      </w:pPr>
    </w:p>
    <w:p w14:paraId="52E4C909" w14:textId="77777777" w:rsidR="00424EBB" w:rsidRDefault="00424EBB" w:rsidP="00424EBB"/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A93727" w14:textId="77777777" w:rsidR="00B11281" w:rsidRDefault="00B11281" w:rsidP="00B11281">
      <w:pPr>
        <w:pStyle w:val="2"/>
      </w:pPr>
      <w:bookmarkStart w:id="181" w:name="_Toc11247941"/>
      <w:bookmarkStart w:id="182" w:name="_Toc27045123"/>
      <w:bookmarkStart w:id="183" w:name="_Toc36034174"/>
      <w:bookmarkStart w:id="184" w:name="_Toc45132322"/>
      <w:bookmarkStart w:id="185" w:name="_Toc49776607"/>
      <w:bookmarkStart w:id="186" w:name="_Toc51747527"/>
      <w:bookmarkStart w:id="187" w:name="_Toc58836749"/>
      <w:r>
        <w:lastRenderedPageBreak/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06B5A3CB" w14:textId="77777777" w:rsidR="00B11281" w:rsidRDefault="00B11281" w:rsidP="00B11281">
      <w:pPr>
        <w:pStyle w:val="PL"/>
      </w:pPr>
      <w:r>
        <w:t>openapi: 3.0.0</w:t>
      </w:r>
    </w:p>
    <w:p w14:paraId="0159674F" w14:textId="77777777" w:rsidR="00B11281" w:rsidRDefault="00B11281" w:rsidP="00B11281">
      <w:pPr>
        <w:pStyle w:val="PL"/>
      </w:pPr>
      <w:r>
        <w:t>info:</w:t>
      </w:r>
    </w:p>
    <w:p w14:paraId="5DDCFCE4" w14:textId="77777777" w:rsidR="00B11281" w:rsidRDefault="00B11281" w:rsidP="00B11281">
      <w:pPr>
        <w:pStyle w:val="PL"/>
      </w:pPr>
      <w:r>
        <w:t xml:space="preserve">  title: 3gpp-ecr-control</w:t>
      </w:r>
    </w:p>
    <w:p w14:paraId="01DEA3B4" w14:textId="77777777" w:rsidR="00B11281" w:rsidRDefault="00B11281" w:rsidP="00B11281">
      <w:pPr>
        <w:pStyle w:val="PL"/>
      </w:pPr>
      <w:r>
        <w:t xml:space="preserve">  version: 1.1.0</w:t>
      </w:r>
    </w:p>
    <w:p w14:paraId="553AEC68" w14:textId="77777777" w:rsidR="00B11281" w:rsidRDefault="00B11281" w:rsidP="00B11281">
      <w:pPr>
        <w:pStyle w:val="PL"/>
      </w:pPr>
      <w:r>
        <w:t xml:space="preserve">  description: |</w:t>
      </w:r>
    </w:p>
    <w:p w14:paraId="508C3E94" w14:textId="77777777" w:rsidR="00B11281" w:rsidRDefault="00B11281" w:rsidP="00B11281">
      <w:pPr>
        <w:pStyle w:val="PL"/>
      </w:pPr>
      <w:r>
        <w:t xml:space="preserve">    API for enhanced converage restriction control.</w:t>
      </w:r>
    </w:p>
    <w:p w14:paraId="2F499AB8" w14:textId="77777777" w:rsidR="00B11281" w:rsidRDefault="00B11281" w:rsidP="00B11281">
      <w:pPr>
        <w:pStyle w:val="PL"/>
      </w:pPr>
      <w:r>
        <w:t xml:space="preserve">    © 2020, 3GPP Organizational Partners (ARIB, ATIS, CCSA, ETSI, TSDSI, TTA, TTC).</w:t>
      </w:r>
    </w:p>
    <w:p w14:paraId="35C14E59" w14:textId="77777777" w:rsidR="00B11281" w:rsidRDefault="00B11281" w:rsidP="00B11281">
      <w:pPr>
        <w:pStyle w:val="PL"/>
      </w:pPr>
      <w:r>
        <w:t xml:space="preserve">    All rights reserved.</w:t>
      </w:r>
    </w:p>
    <w:p w14:paraId="53E78D70" w14:textId="77777777" w:rsidR="00B11281" w:rsidRDefault="00B11281" w:rsidP="00B11281">
      <w:pPr>
        <w:pStyle w:val="PL"/>
      </w:pPr>
      <w:r>
        <w:t>externalDocs:</w:t>
      </w:r>
    </w:p>
    <w:p w14:paraId="7529EB1C" w14:textId="77777777" w:rsidR="00B11281" w:rsidRDefault="00B11281" w:rsidP="00B11281">
      <w:pPr>
        <w:pStyle w:val="PL"/>
      </w:pPr>
      <w:r>
        <w:t xml:space="preserve">  description: 3GPP TS 29.122 V16.6.0 T8 reference point for Northbound APIs</w:t>
      </w:r>
    </w:p>
    <w:p w14:paraId="642D80D0" w14:textId="77777777" w:rsidR="00B11281" w:rsidRDefault="00B11281" w:rsidP="00B11281">
      <w:pPr>
        <w:pStyle w:val="PL"/>
      </w:pPr>
      <w:r>
        <w:t xml:space="preserve">  url: 'http://www.3gpp.org/ftp/Specs/archive/29_series/29.122/'</w:t>
      </w:r>
    </w:p>
    <w:p w14:paraId="40B39E47" w14:textId="77777777" w:rsidR="00B11281" w:rsidRDefault="00B11281" w:rsidP="00B11281">
      <w:pPr>
        <w:pStyle w:val="PL"/>
      </w:pPr>
      <w:r>
        <w:t>security:</w:t>
      </w:r>
    </w:p>
    <w:p w14:paraId="45CBE727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A6FA972" w14:textId="77777777" w:rsidR="00B11281" w:rsidRDefault="00B11281" w:rsidP="00B11281">
      <w:pPr>
        <w:pStyle w:val="PL"/>
      </w:pPr>
      <w:r>
        <w:t xml:space="preserve">  - oAuth2ClientCredentials: []</w:t>
      </w:r>
    </w:p>
    <w:p w14:paraId="68C451EE" w14:textId="77777777" w:rsidR="00B11281" w:rsidRDefault="00B11281" w:rsidP="00B11281">
      <w:pPr>
        <w:pStyle w:val="PL"/>
      </w:pPr>
      <w:r>
        <w:t>servers:</w:t>
      </w:r>
    </w:p>
    <w:p w14:paraId="4E87F74B" w14:textId="77777777" w:rsidR="00B11281" w:rsidRDefault="00B11281" w:rsidP="00B11281">
      <w:pPr>
        <w:pStyle w:val="PL"/>
      </w:pPr>
      <w:r>
        <w:t xml:space="preserve">  - url: '{apiRoot}/3gpp-ecr-control/v1'</w:t>
      </w:r>
    </w:p>
    <w:p w14:paraId="5126DE4C" w14:textId="77777777" w:rsidR="00B11281" w:rsidRDefault="00B11281" w:rsidP="00B11281">
      <w:pPr>
        <w:pStyle w:val="PL"/>
      </w:pPr>
      <w:r>
        <w:t xml:space="preserve">    variables:</w:t>
      </w:r>
    </w:p>
    <w:p w14:paraId="5B2AF295" w14:textId="77777777" w:rsidR="00B11281" w:rsidRDefault="00B11281" w:rsidP="00B11281">
      <w:pPr>
        <w:pStyle w:val="PL"/>
      </w:pPr>
      <w:r>
        <w:t xml:space="preserve">      apiRoot:</w:t>
      </w:r>
    </w:p>
    <w:p w14:paraId="19A92A54" w14:textId="77777777" w:rsidR="00B11281" w:rsidRDefault="00B11281" w:rsidP="00B11281">
      <w:pPr>
        <w:pStyle w:val="PL"/>
      </w:pPr>
      <w:r>
        <w:t xml:space="preserve">        default: https://example.com</w:t>
      </w:r>
    </w:p>
    <w:p w14:paraId="09C99716" w14:textId="77777777" w:rsidR="00B11281" w:rsidRDefault="00B11281" w:rsidP="00B11281">
      <w:pPr>
        <w:pStyle w:val="PL"/>
      </w:pPr>
      <w:r>
        <w:t xml:space="preserve">        description: apiRoot as defined in subclause 5.2.4 of 3GPP TS 29.122.</w:t>
      </w:r>
    </w:p>
    <w:p w14:paraId="15B5CDCF" w14:textId="77777777" w:rsidR="00B11281" w:rsidRDefault="00B11281" w:rsidP="00B11281">
      <w:pPr>
        <w:pStyle w:val="PL"/>
      </w:pPr>
      <w:r>
        <w:t>paths:</w:t>
      </w:r>
    </w:p>
    <w:p w14:paraId="7AA5351E" w14:textId="77777777" w:rsidR="00B11281" w:rsidRDefault="00B11281" w:rsidP="00B11281">
      <w:pPr>
        <w:pStyle w:val="PL"/>
      </w:pPr>
      <w:r>
        <w:t xml:space="preserve">  /query:</w:t>
      </w:r>
    </w:p>
    <w:p w14:paraId="2EF3C592" w14:textId="77777777" w:rsidR="00B11281" w:rsidRDefault="00B11281" w:rsidP="00B11281">
      <w:pPr>
        <w:pStyle w:val="PL"/>
      </w:pPr>
      <w:r>
        <w:t xml:space="preserve">    post:</w:t>
      </w:r>
    </w:p>
    <w:p w14:paraId="58EF4DAD" w14:textId="77777777" w:rsidR="00B11281" w:rsidRDefault="00B11281" w:rsidP="00B11281">
      <w:pPr>
        <w:pStyle w:val="PL"/>
      </w:pPr>
      <w:r>
        <w:t xml:space="preserve">      summary: Query the status of enhanced converage restriction for a UE.</w:t>
      </w:r>
    </w:p>
    <w:p w14:paraId="6F83C54E" w14:textId="77777777" w:rsidR="00B11281" w:rsidRDefault="00B11281" w:rsidP="00B11281">
      <w:pPr>
        <w:pStyle w:val="PL"/>
      </w:pPr>
      <w:r>
        <w:t xml:space="preserve">      requestBody:</w:t>
      </w:r>
    </w:p>
    <w:p w14:paraId="2D352AE9" w14:textId="77777777" w:rsidR="00B11281" w:rsidRDefault="00B11281" w:rsidP="00B11281">
      <w:pPr>
        <w:pStyle w:val="PL"/>
      </w:pPr>
      <w:r>
        <w:t xml:space="preserve">        required: true</w:t>
      </w:r>
    </w:p>
    <w:p w14:paraId="6BBC03EF" w14:textId="77777777" w:rsidR="00B11281" w:rsidRDefault="00B11281" w:rsidP="00B11281">
      <w:pPr>
        <w:pStyle w:val="PL"/>
      </w:pPr>
      <w:r>
        <w:t xml:space="preserve">        content:</w:t>
      </w:r>
    </w:p>
    <w:p w14:paraId="26EFD91E" w14:textId="77777777" w:rsidR="00B11281" w:rsidRDefault="00B11281" w:rsidP="00B11281">
      <w:pPr>
        <w:pStyle w:val="PL"/>
      </w:pPr>
      <w:r>
        <w:t xml:space="preserve">          application/json:</w:t>
      </w:r>
    </w:p>
    <w:p w14:paraId="5A691FF3" w14:textId="77777777" w:rsidR="00B11281" w:rsidRDefault="00B11281" w:rsidP="00B11281">
      <w:pPr>
        <w:pStyle w:val="PL"/>
      </w:pPr>
      <w:r>
        <w:t xml:space="preserve">            schema:</w:t>
      </w:r>
    </w:p>
    <w:p w14:paraId="0DFB9522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0794E364" w14:textId="77777777" w:rsidR="00B11281" w:rsidRDefault="00B11281" w:rsidP="00B11281">
      <w:pPr>
        <w:pStyle w:val="PL"/>
      </w:pPr>
      <w:r>
        <w:t xml:space="preserve">      responses:</w:t>
      </w:r>
    </w:p>
    <w:p w14:paraId="75E422FB" w14:textId="77777777" w:rsidR="00B11281" w:rsidRDefault="00B11281" w:rsidP="00B11281">
      <w:pPr>
        <w:pStyle w:val="PL"/>
      </w:pPr>
      <w:r>
        <w:t xml:space="preserve">        '200':</w:t>
      </w:r>
    </w:p>
    <w:p w14:paraId="4C1EE51A" w14:textId="77777777" w:rsidR="00B11281" w:rsidRDefault="00B11281" w:rsidP="00B11281">
      <w:pPr>
        <w:pStyle w:val="PL"/>
      </w:pPr>
      <w:r>
        <w:t xml:space="preserve">          description: The requested information was returned successfully.</w:t>
      </w:r>
    </w:p>
    <w:p w14:paraId="58480244" w14:textId="77777777" w:rsidR="00B11281" w:rsidRDefault="00B11281" w:rsidP="00B11281">
      <w:pPr>
        <w:pStyle w:val="PL"/>
      </w:pPr>
      <w:r>
        <w:t xml:space="preserve">          content:</w:t>
      </w:r>
    </w:p>
    <w:p w14:paraId="5D8BD327" w14:textId="77777777" w:rsidR="00B11281" w:rsidRDefault="00B11281" w:rsidP="00B11281">
      <w:pPr>
        <w:pStyle w:val="PL"/>
      </w:pPr>
      <w:r>
        <w:t xml:space="preserve">            application/json:</w:t>
      </w:r>
    </w:p>
    <w:p w14:paraId="583060F3" w14:textId="77777777" w:rsidR="00B11281" w:rsidRDefault="00B11281" w:rsidP="00B11281">
      <w:pPr>
        <w:pStyle w:val="PL"/>
      </w:pPr>
      <w:r>
        <w:t xml:space="preserve">              schema:</w:t>
      </w:r>
    </w:p>
    <w:p w14:paraId="530425B0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0EC9A998" w14:textId="77777777" w:rsidR="004252D6" w:rsidRPr="002578C4" w:rsidRDefault="004252D6" w:rsidP="004252D6">
      <w:pPr>
        <w:pStyle w:val="PL"/>
        <w:rPr>
          <w:ins w:id="188" w:author="Huawei" w:date="2021-01-13T14:31:00Z"/>
          <w:noProof w:val="0"/>
        </w:rPr>
      </w:pPr>
      <w:ins w:id="189" w:author="Huawei" w:date="2021-01-13T14:31:00Z">
        <w:r w:rsidRPr="002578C4">
          <w:rPr>
            <w:noProof w:val="0"/>
          </w:rPr>
          <w:t xml:space="preserve">        '307':</w:t>
        </w:r>
      </w:ins>
    </w:p>
    <w:p w14:paraId="697BD8A6" w14:textId="77777777" w:rsidR="004252D6" w:rsidRDefault="004252D6" w:rsidP="004252D6">
      <w:pPr>
        <w:pStyle w:val="PL"/>
        <w:rPr>
          <w:ins w:id="190" w:author="Huawei" w:date="2021-03-01T15:02:00Z"/>
        </w:rPr>
      </w:pPr>
      <w:ins w:id="191" w:author="Huawei" w:date="2021-03-01T15:02:00Z">
        <w:r>
          <w:t xml:space="preserve">          $ref: 'TS29122_CommonData.yaml#/components/responses/307'</w:t>
        </w:r>
      </w:ins>
    </w:p>
    <w:p w14:paraId="4F334D7E" w14:textId="77777777" w:rsidR="004252D6" w:rsidRPr="002578C4" w:rsidRDefault="004252D6" w:rsidP="004252D6">
      <w:pPr>
        <w:pStyle w:val="PL"/>
        <w:rPr>
          <w:ins w:id="192" w:author="Huawei" w:date="2021-01-13T14:31:00Z"/>
          <w:noProof w:val="0"/>
        </w:rPr>
      </w:pPr>
      <w:ins w:id="193" w:author="Huawei" w:date="2021-01-13T14:31:00Z">
        <w:r w:rsidRPr="002578C4">
          <w:rPr>
            <w:noProof w:val="0"/>
          </w:rPr>
          <w:t xml:space="preserve">        '308':</w:t>
        </w:r>
      </w:ins>
    </w:p>
    <w:p w14:paraId="7E30B7E8" w14:textId="77777777" w:rsidR="004252D6" w:rsidRDefault="004252D6" w:rsidP="004252D6">
      <w:pPr>
        <w:pStyle w:val="PL"/>
        <w:rPr>
          <w:ins w:id="194" w:author="Huawei" w:date="2021-03-01T15:02:00Z"/>
        </w:rPr>
      </w:pPr>
      <w:ins w:id="195" w:author="Huawei" w:date="2021-03-01T15:02:00Z">
        <w:r>
          <w:t xml:space="preserve">          $ref: 'TS29122_CommonData.yaml#/components/responses/308'</w:t>
        </w:r>
      </w:ins>
    </w:p>
    <w:p w14:paraId="66403DBB" w14:textId="77777777" w:rsidR="00B11281" w:rsidRDefault="00B11281" w:rsidP="00B11281">
      <w:pPr>
        <w:pStyle w:val="PL"/>
      </w:pPr>
      <w:r>
        <w:t xml:space="preserve">        '400':</w:t>
      </w:r>
    </w:p>
    <w:p w14:paraId="498D2D43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80E469F" w14:textId="77777777" w:rsidR="00B11281" w:rsidRDefault="00B11281" w:rsidP="00B11281">
      <w:pPr>
        <w:pStyle w:val="PL"/>
      </w:pPr>
      <w:r>
        <w:t xml:space="preserve">        '401':</w:t>
      </w:r>
    </w:p>
    <w:p w14:paraId="66B80F16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3E27AA37" w14:textId="77777777" w:rsidR="00B11281" w:rsidRDefault="00B11281" w:rsidP="00B11281">
      <w:pPr>
        <w:pStyle w:val="PL"/>
      </w:pPr>
      <w:r>
        <w:t xml:space="preserve">        '403':</w:t>
      </w:r>
    </w:p>
    <w:p w14:paraId="12B9D70D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7E7BC3BE" w14:textId="77777777" w:rsidR="00B11281" w:rsidRDefault="00B11281" w:rsidP="00B11281">
      <w:pPr>
        <w:pStyle w:val="PL"/>
      </w:pPr>
      <w:r>
        <w:t xml:space="preserve">        '404':</w:t>
      </w:r>
    </w:p>
    <w:p w14:paraId="6D114ECD" w14:textId="77777777" w:rsidR="00B11281" w:rsidRDefault="00B11281" w:rsidP="00B11281">
      <w:pPr>
        <w:pStyle w:val="PL"/>
      </w:pPr>
      <w:r>
        <w:t xml:space="preserve">          $ref: 'TS29122_CommonData.yaml#/components/responses/404'</w:t>
      </w:r>
    </w:p>
    <w:p w14:paraId="4C08F533" w14:textId="77777777" w:rsidR="00B11281" w:rsidRDefault="00B11281" w:rsidP="00B11281">
      <w:pPr>
        <w:pStyle w:val="PL"/>
      </w:pPr>
      <w:r>
        <w:t xml:space="preserve">        '411':</w:t>
      </w:r>
    </w:p>
    <w:p w14:paraId="0EB38092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175808C1" w14:textId="77777777" w:rsidR="00B11281" w:rsidRDefault="00B11281" w:rsidP="00B11281">
      <w:pPr>
        <w:pStyle w:val="PL"/>
      </w:pPr>
      <w:r>
        <w:t xml:space="preserve">        '413':</w:t>
      </w:r>
    </w:p>
    <w:p w14:paraId="275491EE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726F2BAD" w14:textId="77777777" w:rsidR="00B11281" w:rsidRDefault="00B11281" w:rsidP="00B11281">
      <w:pPr>
        <w:pStyle w:val="PL"/>
      </w:pPr>
      <w:r>
        <w:t xml:space="preserve">        '415':</w:t>
      </w:r>
    </w:p>
    <w:p w14:paraId="2DEB9258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415A159B" w14:textId="77777777" w:rsidR="00B11281" w:rsidRDefault="00B11281" w:rsidP="00B11281">
      <w:pPr>
        <w:pStyle w:val="PL"/>
      </w:pPr>
      <w:r>
        <w:t xml:space="preserve">        '429':</w:t>
      </w:r>
    </w:p>
    <w:p w14:paraId="37FBBAC5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4F38DAC7" w14:textId="77777777" w:rsidR="00B11281" w:rsidRDefault="00B11281" w:rsidP="00B11281">
      <w:pPr>
        <w:pStyle w:val="PL"/>
      </w:pPr>
      <w:r>
        <w:t xml:space="preserve">        '500':</w:t>
      </w:r>
    </w:p>
    <w:p w14:paraId="532DDB82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14AF48D" w14:textId="77777777" w:rsidR="00B11281" w:rsidRDefault="00B11281" w:rsidP="00B11281">
      <w:pPr>
        <w:pStyle w:val="PL"/>
      </w:pPr>
      <w:r>
        <w:t xml:space="preserve">        '503':</w:t>
      </w:r>
    </w:p>
    <w:p w14:paraId="53949565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6342B2C" w14:textId="77777777" w:rsidR="00B11281" w:rsidRDefault="00B11281" w:rsidP="00B11281">
      <w:pPr>
        <w:pStyle w:val="PL"/>
      </w:pPr>
      <w:r>
        <w:t xml:space="preserve">        default:</w:t>
      </w:r>
    </w:p>
    <w:p w14:paraId="1A68E48B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5146CC1" w14:textId="77777777" w:rsidR="00B11281" w:rsidRDefault="00B11281" w:rsidP="00B11281">
      <w:pPr>
        <w:pStyle w:val="PL"/>
      </w:pPr>
    </w:p>
    <w:p w14:paraId="3B9D1429" w14:textId="77777777" w:rsidR="00B11281" w:rsidRDefault="00B11281" w:rsidP="00B11281">
      <w:pPr>
        <w:pStyle w:val="PL"/>
      </w:pPr>
      <w:r>
        <w:t xml:space="preserve">  /configure:</w:t>
      </w:r>
    </w:p>
    <w:p w14:paraId="141B3FE4" w14:textId="77777777" w:rsidR="00B11281" w:rsidRDefault="00B11281" w:rsidP="00B11281">
      <w:pPr>
        <w:pStyle w:val="PL"/>
      </w:pPr>
      <w:r>
        <w:t xml:space="preserve">    post:</w:t>
      </w:r>
    </w:p>
    <w:p w14:paraId="746EBCE1" w14:textId="77777777" w:rsidR="00B11281" w:rsidRDefault="00B11281" w:rsidP="00B11281">
      <w:pPr>
        <w:pStyle w:val="PL"/>
      </w:pPr>
      <w:r>
        <w:t xml:space="preserve">      summary: Configure the enhanced converage restriction for a UE.</w:t>
      </w:r>
    </w:p>
    <w:p w14:paraId="575106A3" w14:textId="77777777" w:rsidR="00B11281" w:rsidRDefault="00B11281" w:rsidP="00B11281">
      <w:pPr>
        <w:pStyle w:val="PL"/>
      </w:pPr>
      <w:r>
        <w:t xml:space="preserve">      requestBody:</w:t>
      </w:r>
    </w:p>
    <w:p w14:paraId="5A7881A4" w14:textId="77777777" w:rsidR="00B11281" w:rsidRDefault="00B11281" w:rsidP="00B11281">
      <w:pPr>
        <w:pStyle w:val="PL"/>
      </w:pPr>
      <w:r>
        <w:t xml:space="preserve">         required: true</w:t>
      </w:r>
    </w:p>
    <w:p w14:paraId="5C125608" w14:textId="77777777" w:rsidR="00B11281" w:rsidRDefault="00B11281" w:rsidP="00B11281">
      <w:pPr>
        <w:pStyle w:val="PL"/>
      </w:pPr>
      <w:r>
        <w:t xml:space="preserve">         content:</w:t>
      </w:r>
    </w:p>
    <w:p w14:paraId="467B487F" w14:textId="77777777" w:rsidR="00B11281" w:rsidRDefault="00B11281" w:rsidP="00B11281">
      <w:pPr>
        <w:pStyle w:val="PL"/>
      </w:pPr>
      <w:r>
        <w:t xml:space="preserve">          application/json:</w:t>
      </w:r>
    </w:p>
    <w:p w14:paraId="029916F1" w14:textId="77777777" w:rsidR="00B11281" w:rsidRDefault="00B11281" w:rsidP="00B11281">
      <w:pPr>
        <w:pStyle w:val="PL"/>
      </w:pPr>
      <w:r>
        <w:t xml:space="preserve">            schema:</w:t>
      </w:r>
    </w:p>
    <w:p w14:paraId="4611D71E" w14:textId="77777777" w:rsidR="00B11281" w:rsidRDefault="00B11281" w:rsidP="00B11281">
      <w:pPr>
        <w:pStyle w:val="PL"/>
      </w:pPr>
      <w:r>
        <w:t xml:space="preserve">              $ref: '#/components/schemas/ECRControl'</w:t>
      </w:r>
    </w:p>
    <w:p w14:paraId="35768340" w14:textId="77777777" w:rsidR="00B11281" w:rsidRDefault="00B11281" w:rsidP="00B11281">
      <w:pPr>
        <w:pStyle w:val="PL"/>
      </w:pPr>
      <w:r>
        <w:t xml:space="preserve">      responses:</w:t>
      </w:r>
    </w:p>
    <w:p w14:paraId="1E960791" w14:textId="77777777" w:rsidR="00B11281" w:rsidRDefault="00B11281" w:rsidP="00B11281">
      <w:pPr>
        <w:pStyle w:val="PL"/>
      </w:pPr>
      <w:r>
        <w:t xml:space="preserve">        '200':</w:t>
      </w:r>
    </w:p>
    <w:p w14:paraId="7CAD0CEE" w14:textId="77777777" w:rsidR="00B11281" w:rsidRDefault="00B11281" w:rsidP="00B11281">
      <w:pPr>
        <w:pStyle w:val="PL"/>
      </w:pPr>
      <w:r>
        <w:lastRenderedPageBreak/>
        <w:t xml:space="preserve">          description: The Enhanced Coverage Restriction setting was configured successfully.. </w:t>
      </w:r>
    </w:p>
    <w:p w14:paraId="15D5FCB3" w14:textId="77777777" w:rsidR="00B11281" w:rsidRDefault="00B11281" w:rsidP="00B11281">
      <w:pPr>
        <w:pStyle w:val="PL"/>
      </w:pPr>
      <w:r>
        <w:t xml:space="preserve">          content:</w:t>
      </w:r>
    </w:p>
    <w:p w14:paraId="4D4C2AC8" w14:textId="77777777" w:rsidR="00B11281" w:rsidRDefault="00B11281" w:rsidP="00B11281">
      <w:pPr>
        <w:pStyle w:val="PL"/>
      </w:pPr>
      <w:r>
        <w:t xml:space="preserve">            application/json:</w:t>
      </w:r>
    </w:p>
    <w:p w14:paraId="7E1206A1" w14:textId="77777777" w:rsidR="00B11281" w:rsidRDefault="00B11281" w:rsidP="00B11281">
      <w:pPr>
        <w:pStyle w:val="PL"/>
      </w:pPr>
      <w:r>
        <w:t xml:space="preserve">              schema:</w:t>
      </w:r>
    </w:p>
    <w:p w14:paraId="149555BD" w14:textId="77777777" w:rsidR="00B11281" w:rsidRDefault="00B11281" w:rsidP="00B11281">
      <w:pPr>
        <w:pStyle w:val="PL"/>
      </w:pPr>
      <w:r>
        <w:t xml:space="preserve">                $ref: '#/components/schemas/ECRData'</w:t>
      </w:r>
    </w:p>
    <w:p w14:paraId="2E0C3705" w14:textId="77777777" w:rsidR="004252D6" w:rsidRPr="002578C4" w:rsidRDefault="004252D6" w:rsidP="004252D6">
      <w:pPr>
        <w:pStyle w:val="PL"/>
        <w:rPr>
          <w:ins w:id="196" w:author="Huawei" w:date="2021-01-13T14:31:00Z"/>
          <w:noProof w:val="0"/>
        </w:rPr>
      </w:pPr>
      <w:ins w:id="197" w:author="Huawei" w:date="2021-01-13T14:31:00Z">
        <w:r w:rsidRPr="002578C4">
          <w:rPr>
            <w:noProof w:val="0"/>
          </w:rPr>
          <w:t xml:space="preserve">        '307':</w:t>
        </w:r>
      </w:ins>
    </w:p>
    <w:p w14:paraId="25A7787C" w14:textId="77777777" w:rsidR="004252D6" w:rsidRDefault="004252D6" w:rsidP="004252D6">
      <w:pPr>
        <w:pStyle w:val="PL"/>
        <w:rPr>
          <w:ins w:id="198" w:author="Huawei" w:date="2021-03-01T15:02:00Z"/>
        </w:rPr>
      </w:pPr>
      <w:ins w:id="199" w:author="Huawei" w:date="2021-03-01T15:02:00Z">
        <w:r>
          <w:t xml:space="preserve">          $ref: 'TS29122_CommonData.yaml#/components/responses/307'</w:t>
        </w:r>
      </w:ins>
    </w:p>
    <w:p w14:paraId="24C5F355" w14:textId="77777777" w:rsidR="004252D6" w:rsidRPr="002578C4" w:rsidRDefault="004252D6" w:rsidP="004252D6">
      <w:pPr>
        <w:pStyle w:val="PL"/>
        <w:rPr>
          <w:ins w:id="200" w:author="Huawei" w:date="2021-01-13T14:31:00Z"/>
          <w:noProof w:val="0"/>
        </w:rPr>
      </w:pPr>
      <w:ins w:id="201" w:author="Huawei" w:date="2021-01-13T14:31:00Z">
        <w:r w:rsidRPr="002578C4">
          <w:rPr>
            <w:noProof w:val="0"/>
          </w:rPr>
          <w:t xml:space="preserve">        '308':</w:t>
        </w:r>
      </w:ins>
    </w:p>
    <w:p w14:paraId="5914C5E4" w14:textId="77777777" w:rsidR="004252D6" w:rsidRDefault="004252D6" w:rsidP="004252D6">
      <w:pPr>
        <w:pStyle w:val="PL"/>
        <w:rPr>
          <w:ins w:id="202" w:author="Huawei" w:date="2021-03-01T15:02:00Z"/>
        </w:rPr>
      </w:pPr>
      <w:ins w:id="203" w:author="Huawei" w:date="2021-03-01T15:02:00Z">
        <w:r>
          <w:t xml:space="preserve">          $ref: 'TS29122_CommonData.yaml#/components/responses/308'</w:t>
        </w:r>
      </w:ins>
    </w:p>
    <w:p w14:paraId="0D013ACB" w14:textId="77777777" w:rsidR="00B11281" w:rsidRDefault="00B11281" w:rsidP="00B11281">
      <w:pPr>
        <w:pStyle w:val="PL"/>
      </w:pPr>
      <w:r>
        <w:t xml:space="preserve">        '400':</w:t>
      </w:r>
    </w:p>
    <w:p w14:paraId="03393605" w14:textId="77777777" w:rsidR="00B11281" w:rsidRDefault="00B11281" w:rsidP="00B11281">
      <w:pPr>
        <w:pStyle w:val="PL"/>
      </w:pPr>
      <w:r>
        <w:t xml:space="preserve">          $ref: 'TS29122_CommonData.yaml#/components/responses/400'</w:t>
      </w:r>
    </w:p>
    <w:p w14:paraId="44DA211A" w14:textId="77777777" w:rsidR="00B11281" w:rsidRDefault="00B11281" w:rsidP="00B11281">
      <w:pPr>
        <w:pStyle w:val="PL"/>
      </w:pPr>
      <w:r>
        <w:t xml:space="preserve">        '401':</w:t>
      </w:r>
    </w:p>
    <w:p w14:paraId="7F34C0A1" w14:textId="77777777" w:rsidR="00B11281" w:rsidRDefault="00B11281" w:rsidP="00B11281">
      <w:pPr>
        <w:pStyle w:val="PL"/>
      </w:pPr>
      <w:r>
        <w:t xml:space="preserve">          $ref: 'TS29122_CommonData.yaml#/components/responses/401'</w:t>
      </w:r>
    </w:p>
    <w:p w14:paraId="25CEDDB2" w14:textId="77777777" w:rsidR="00B11281" w:rsidRDefault="00B11281" w:rsidP="00B11281">
      <w:pPr>
        <w:pStyle w:val="PL"/>
      </w:pPr>
      <w:r>
        <w:t xml:space="preserve">        '403':</w:t>
      </w:r>
    </w:p>
    <w:p w14:paraId="0C1BBD39" w14:textId="77777777" w:rsidR="00B11281" w:rsidRDefault="00B11281" w:rsidP="00B11281">
      <w:pPr>
        <w:pStyle w:val="PL"/>
      </w:pPr>
      <w:r>
        <w:t xml:space="preserve">          $ref: 'TS29122_CommonData.yaml#/components/responses/403'</w:t>
      </w:r>
    </w:p>
    <w:p w14:paraId="1F36F918" w14:textId="77777777" w:rsidR="00B11281" w:rsidRDefault="00B11281" w:rsidP="00B11281">
      <w:pPr>
        <w:pStyle w:val="PL"/>
      </w:pPr>
      <w:r>
        <w:t xml:space="preserve">        '404':</w:t>
      </w:r>
    </w:p>
    <w:p w14:paraId="1AFEC8D7" w14:textId="77777777" w:rsidR="00B11281" w:rsidRDefault="00B11281" w:rsidP="00B11281">
      <w:pPr>
        <w:pStyle w:val="PL"/>
      </w:pPr>
      <w:r>
        <w:t xml:space="preserve">          $ref: 'TS29122_CommonData.yaml#/components/responses/404'</w:t>
      </w:r>
    </w:p>
    <w:p w14:paraId="3B6B9FA5" w14:textId="77777777" w:rsidR="00B11281" w:rsidRDefault="00B11281" w:rsidP="00B11281">
      <w:pPr>
        <w:pStyle w:val="PL"/>
      </w:pPr>
      <w:r>
        <w:t xml:space="preserve">        '411':</w:t>
      </w:r>
    </w:p>
    <w:p w14:paraId="2AD857FB" w14:textId="77777777" w:rsidR="00B11281" w:rsidRDefault="00B11281" w:rsidP="00B11281">
      <w:pPr>
        <w:pStyle w:val="PL"/>
      </w:pPr>
      <w:r>
        <w:t xml:space="preserve">          $ref: 'TS29122_CommonData.yaml#/components/responses/411'</w:t>
      </w:r>
    </w:p>
    <w:p w14:paraId="48B40642" w14:textId="77777777" w:rsidR="00B11281" w:rsidRDefault="00B11281" w:rsidP="00B11281">
      <w:pPr>
        <w:pStyle w:val="PL"/>
      </w:pPr>
      <w:r>
        <w:t xml:space="preserve">        '413':</w:t>
      </w:r>
    </w:p>
    <w:p w14:paraId="3D60F628" w14:textId="77777777" w:rsidR="00B11281" w:rsidRDefault="00B11281" w:rsidP="00B11281">
      <w:pPr>
        <w:pStyle w:val="PL"/>
      </w:pPr>
      <w:r>
        <w:t xml:space="preserve">          $ref: 'TS29122_CommonData.yaml#/components/responses/413'</w:t>
      </w:r>
    </w:p>
    <w:p w14:paraId="4BD030C0" w14:textId="77777777" w:rsidR="00B11281" w:rsidRDefault="00B11281" w:rsidP="00B11281">
      <w:pPr>
        <w:pStyle w:val="PL"/>
      </w:pPr>
      <w:r>
        <w:t xml:space="preserve">        '415':</w:t>
      </w:r>
    </w:p>
    <w:p w14:paraId="0CEB15E3" w14:textId="77777777" w:rsidR="00B11281" w:rsidRDefault="00B11281" w:rsidP="00B11281">
      <w:pPr>
        <w:pStyle w:val="PL"/>
      </w:pPr>
      <w:r>
        <w:t xml:space="preserve">          $ref: 'TS29122_CommonData.yaml#/components/responses/415'</w:t>
      </w:r>
    </w:p>
    <w:p w14:paraId="31B35AAA" w14:textId="77777777" w:rsidR="00B11281" w:rsidRDefault="00B11281" w:rsidP="00B11281">
      <w:pPr>
        <w:pStyle w:val="PL"/>
      </w:pPr>
      <w:r>
        <w:t xml:space="preserve">        '429':</w:t>
      </w:r>
    </w:p>
    <w:p w14:paraId="48AA043F" w14:textId="77777777" w:rsidR="00B11281" w:rsidRDefault="00B11281" w:rsidP="00B11281">
      <w:pPr>
        <w:pStyle w:val="PL"/>
      </w:pPr>
      <w:r>
        <w:t xml:space="preserve">          $ref: 'TS29122_CommonData.yaml#/components/responses/429'</w:t>
      </w:r>
    </w:p>
    <w:p w14:paraId="3D71D295" w14:textId="77777777" w:rsidR="00B11281" w:rsidRDefault="00B11281" w:rsidP="00B11281">
      <w:pPr>
        <w:pStyle w:val="PL"/>
      </w:pPr>
      <w:r>
        <w:t xml:space="preserve">        '500':</w:t>
      </w:r>
    </w:p>
    <w:p w14:paraId="52A874F8" w14:textId="77777777" w:rsidR="00B11281" w:rsidRDefault="00B11281" w:rsidP="00B11281">
      <w:pPr>
        <w:pStyle w:val="PL"/>
      </w:pPr>
      <w:r>
        <w:t xml:space="preserve">          $ref: 'TS29122_CommonData.yaml#/components/responses/500'</w:t>
      </w:r>
    </w:p>
    <w:p w14:paraId="239C3BF1" w14:textId="77777777" w:rsidR="00B11281" w:rsidRDefault="00B11281" w:rsidP="00B11281">
      <w:pPr>
        <w:pStyle w:val="PL"/>
      </w:pPr>
      <w:r>
        <w:t xml:space="preserve">        '503':</w:t>
      </w:r>
    </w:p>
    <w:p w14:paraId="3BB44AF7" w14:textId="77777777" w:rsidR="00B11281" w:rsidRDefault="00B11281" w:rsidP="00B11281">
      <w:pPr>
        <w:pStyle w:val="PL"/>
      </w:pPr>
      <w:r>
        <w:t xml:space="preserve">          $ref: 'TS29122_CommonData.yaml#/components/responses/503'</w:t>
      </w:r>
    </w:p>
    <w:p w14:paraId="0EACCB56" w14:textId="77777777" w:rsidR="00B11281" w:rsidRDefault="00B11281" w:rsidP="00B11281">
      <w:pPr>
        <w:pStyle w:val="PL"/>
      </w:pPr>
      <w:r>
        <w:t xml:space="preserve">        default:</w:t>
      </w:r>
    </w:p>
    <w:p w14:paraId="16016169" w14:textId="77777777" w:rsidR="00B11281" w:rsidRDefault="00B11281" w:rsidP="00B11281">
      <w:pPr>
        <w:pStyle w:val="PL"/>
      </w:pPr>
      <w:r>
        <w:t xml:space="preserve">          $ref: 'TS29122_CommonData.yaml#/components/responses/default'</w:t>
      </w:r>
    </w:p>
    <w:p w14:paraId="4E02B157" w14:textId="77777777" w:rsidR="00B11281" w:rsidRDefault="00B11281" w:rsidP="00B11281">
      <w:pPr>
        <w:pStyle w:val="PL"/>
      </w:pPr>
      <w:r>
        <w:t>components:</w:t>
      </w:r>
    </w:p>
    <w:p w14:paraId="585A3949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85487D4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EB8F7A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EC35C1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0D6FF76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3131D3F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55C963" w14:textId="77777777" w:rsidR="00B11281" w:rsidRDefault="00B11281" w:rsidP="00B1128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1BAA18" w14:textId="77777777" w:rsidR="00B11281" w:rsidRDefault="00B11281" w:rsidP="00B11281">
      <w:pPr>
        <w:pStyle w:val="PL"/>
        <w:rPr>
          <w:lang w:eastAsia="zh-CN"/>
        </w:rPr>
      </w:pPr>
      <w:r>
        <w:t xml:space="preserve">  schemas: </w:t>
      </w:r>
    </w:p>
    <w:p w14:paraId="05590701" w14:textId="77777777" w:rsidR="00B11281" w:rsidRDefault="00B11281" w:rsidP="00B11281">
      <w:pPr>
        <w:pStyle w:val="PL"/>
      </w:pPr>
      <w:r>
        <w:t xml:space="preserve">    ECRControl:</w:t>
      </w:r>
    </w:p>
    <w:p w14:paraId="436E7240" w14:textId="77777777" w:rsidR="00B11281" w:rsidRDefault="00B11281" w:rsidP="00B11281">
      <w:pPr>
        <w:pStyle w:val="PL"/>
      </w:pPr>
      <w:r>
        <w:t xml:space="preserve">      type: object</w:t>
      </w:r>
    </w:p>
    <w:p w14:paraId="7F21E6A0" w14:textId="77777777" w:rsidR="00B11281" w:rsidRDefault="00B11281" w:rsidP="00B11281">
      <w:pPr>
        <w:pStyle w:val="PL"/>
      </w:pPr>
      <w:r>
        <w:t xml:space="preserve">      properties:</w:t>
      </w:r>
    </w:p>
    <w:p w14:paraId="52997F1C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AE4018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DDBA46" w14:textId="77777777" w:rsidR="00B11281" w:rsidRDefault="00B11281" w:rsidP="00B11281">
      <w:pPr>
        <w:pStyle w:val="PL"/>
      </w:pPr>
      <w:r>
        <w:t xml:space="preserve">        externalId:</w:t>
      </w:r>
    </w:p>
    <w:p w14:paraId="1D3FFC4E" w14:textId="77777777" w:rsidR="00B11281" w:rsidRDefault="00B11281" w:rsidP="00B11281">
      <w:pPr>
        <w:pStyle w:val="PL"/>
      </w:pPr>
      <w:r>
        <w:t xml:space="preserve">          $ref: 'TS29122_CommonData.yaml#/components/schemas/ExternalId'</w:t>
      </w:r>
    </w:p>
    <w:p w14:paraId="3ABEECE4" w14:textId="77777777" w:rsidR="00B11281" w:rsidRDefault="00B11281" w:rsidP="00B11281">
      <w:pPr>
        <w:pStyle w:val="PL"/>
      </w:pPr>
      <w:r>
        <w:t xml:space="preserve">        msisdn:</w:t>
      </w:r>
    </w:p>
    <w:p w14:paraId="4992B547" w14:textId="77777777" w:rsidR="00B11281" w:rsidRDefault="00B11281" w:rsidP="00B11281">
      <w:pPr>
        <w:pStyle w:val="PL"/>
      </w:pPr>
      <w:r>
        <w:t xml:space="preserve">          $ref: 'TS29122_CommonData.yaml#/components/schemas/Msisdn'</w:t>
      </w:r>
    </w:p>
    <w:p w14:paraId="1C414574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F1232C2" w14:textId="77777777" w:rsidR="00B11281" w:rsidRDefault="00B11281" w:rsidP="00B11281">
      <w:pPr>
        <w:pStyle w:val="PL"/>
      </w:pPr>
      <w:r>
        <w:t xml:space="preserve">          type: array</w:t>
      </w:r>
    </w:p>
    <w:p w14:paraId="4831F81F" w14:textId="77777777" w:rsidR="00B11281" w:rsidRDefault="00B11281" w:rsidP="00B11281">
      <w:pPr>
        <w:pStyle w:val="PL"/>
      </w:pPr>
      <w:r>
        <w:t xml:space="preserve">          items:</w:t>
      </w:r>
    </w:p>
    <w:p w14:paraId="40088737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22382D89" w14:textId="77777777" w:rsidR="00B11281" w:rsidRDefault="00B11281" w:rsidP="00B11281">
      <w:pPr>
        <w:pStyle w:val="PL"/>
      </w:pPr>
      <w:r>
        <w:t xml:space="preserve">          minItems: 0</w:t>
      </w:r>
    </w:p>
    <w:p w14:paraId="6037B177" w14:textId="77777777" w:rsidR="00B11281" w:rsidRDefault="00B11281" w:rsidP="00B11281">
      <w:pPr>
        <w:pStyle w:val="PL"/>
      </w:pPr>
      <w:r>
        <w:t xml:space="preserve">        restrictedPlmnIds:</w:t>
      </w:r>
    </w:p>
    <w:p w14:paraId="53A0141F" w14:textId="77777777" w:rsidR="00B11281" w:rsidRDefault="00B11281" w:rsidP="00B11281">
      <w:pPr>
        <w:pStyle w:val="PL"/>
      </w:pPr>
      <w:r>
        <w:t xml:space="preserve">          type: array</w:t>
      </w:r>
    </w:p>
    <w:p w14:paraId="3F30C6B3" w14:textId="77777777" w:rsidR="00B11281" w:rsidRDefault="00B11281" w:rsidP="00B11281">
      <w:pPr>
        <w:pStyle w:val="PL"/>
      </w:pPr>
      <w:r>
        <w:t xml:space="preserve">          items:</w:t>
      </w:r>
    </w:p>
    <w:p w14:paraId="4D4387E9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2C1C90A" w14:textId="77777777" w:rsidR="00B11281" w:rsidRDefault="00B11281" w:rsidP="00B11281">
      <w:pPr>
        <w:pStyle w:val="PL"/>
      </w:pPr>
      <w:r>
        <w:t xml:space="preserve">          minItems: 0</w:t>
      </w:r>
    </w:p>
    <w:p w14:paraId="4F4A64D7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740B6EA2" w14:textId="77777777" w:rsidR="00B11281" w:rsidRDefault="00B11281" w:rsidP="00B11281">
      <w:pPr>
        <w:pStyle w:val="PL"/>
      </w:pPr>
      <w:r>
        <w:t xml:space="preserve">        allowedPlmnIds:</w:t>
      </w:r>
    </w:p>
    <w:p w14:paraId="75A03795" w14:textId="77777777" w:rsidR="00B11281" w:rsidRDefault="00B11281" w:rsidP="00B11281">
      <w:pPr>
        <w:pStyle w:val="PL"/>
      </w:pPr>
      <w:r>
        <w:t xml:space="preserve">          type: array</w:t>
      </w:r>
    </w:p>
    <w:p w14:paraId="1E813D5A" w14:textId="77777777" w:rsidR="00B11281" w:rsidRDefault="00B11281" w:rsidP="00B11281">
      <w:pPr>
        <w:pStyle w:val="PL"/>
      </w:pPr>
      <w:r>
        <w:t xml:space="preserve">          items:</w:t>
      </w:r>
    </w:p>
    <w:p w14:paraId="5F1B60A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85831B9" w14:textId="77777777" w:rsidR="00B11281" w:rsidRDefault="00B11281" w:rsidP="00B11281">
      <w:pPr>
        <w:pStyle w:val="PL"/>
      </w:pPr>
      <w:r>
        <w:t xml:space="preserve">          minItems: 0</w:t>
      </w:r>
    </w:p>
    <w:p w14:paraId="2A78697D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6873ADBC" w14:textId="77777777" w:rsidR="00B11281" w:rsidRDefault="00B11281" w:rsidP="00B11281">
      <w:pPr>
        <w:pStyle w:val="PL"/>
      </w:pPr>
      <w:r>
        <w:t xml:space="preserve">      required:</w:t>
      </w:r>
    </w:p>
    <w:p w14:paraId="38DCF085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03F563" w14:textId="77777777" w:rsidR="00B11281" w:rsidRDefault="00B11281" w:rsidP="00B11281">
      <w:pPr>
        <w:pStyle w:val="PL"/>
      </w:pPr>
      <w:r>
        <w:t xml:space="preserve">      oneOf:</w:t>
      </w:r>
    </w:p>
    <w:p w14:paraId="25E98CFD" w14:textId="77777777" w:rsidR="00B11281" w:rsidRDefault="00B11281" w:rsidP="00B11281">
      <w:pPr>
        <w:pStyle w:val="PL"/>
      </w:pPr>
      <w:r>
        <w:t xml:space="preserve">        - required: [externalId]</w:t>
      </w:r>
    </w:p>
    <w:p w14:paraId="0BD29E54" w14:textId="77777777" w:rsidR="00B11281" w:rsidRDefault="00B11281" w:rsidP="00B11281">
      <w:pPr>
        <w:pStyle w:val="PL"/>
      </w:pPr>
      <w:r>
        <w:t xml:space="preserve">        - required: [msisdn]</w:t>
      </w:r>
    </w:p>
    <w:p w14:paraId="2A10BCE1" w14:textId="77777777" w:rsidR="00B11281" w:rsidRDefault="00B11281" w:rsidP="00B11281">
      <w:pPr>
        <w:pStyle w:val="PL"/>
      </w:pPr>
      <w:r>
        <w:t xml:space="preserve">      not:</w:t>
      </w:r>
    </w:p>
    <w:p w14:paraId="5F2ADEB3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0AAE6680" w14:textId="77777777" w:rsidR="00B11281" w:rsidRDefault="00B11281" w:rsidP="00B11281">
      <w:pPr>
        <w:pStyle w:val="PL"/>
      </w:pPr>
      <w:r>
        <w:t xml:space="preserve">    ECRData:</w:t>
      </w:r>
    </w:p>
    <w:p w14:paraId="5F9EFE6F" w14:textId="77777777" w:rsidR="00B11281" w:rsidRDefault="00B11281" w:rsidP="00B11281">
      <w:pPr>
        <w:pStyle w:val="PL"/>
      </w:pPr>
      <w:r>
        <w:lastRenderedPageBreak/>
        <w:t xml:space="preserve">      type: object</w:t>
      </w:r>
    </w:p>
    <w:p w14:paraId="7193E288" w14:textId="77777777" w:rsidR="00B11281" w:rsidRDefault="00B11281" w:rsidP="00B11281">
      <w:pPr>
        <w:pStyle w:val="PL"/>
      </w:pPr>
      <w:r>
        <w:t xml:space="preserve">      properties:</w:t>
      </w:r>
    </w:p>
    <w:p w14:paraId="51665F0F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59B2C4" w14:textId="77777777" w:rsidR="00B11281" w:rsidRDefault="00B11281" w:rsidP="00B1128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2BEDC3" w14:textId="77777777" w:rsidR="00B11281" w:rsidRDefault="00B11281" w:rsidP="00B11281">
      <w:pPr>
        <w:pStyle w:val="PL"/>
      </w:pPr>
      <w:r>
        <w:t xml:space="preserve">        visitedPlmnId:</w:t>
      </w:r>
    </w:p>
    <w:p w14:paraId="234CFC2D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5B7315E0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691B0FCF" w14:textId="77777777" w:rsidR="00B11281" w:rsidRDefault="00B11281" w:rsidP="00B11281">
      <w:pPr>
        <w:pStyle w:val="PL"/>
      </w:pPr>
      <w:r>
        <w:t xml:space="preserve">          type: array</w:t>
      </w:r>
    </w:p>
    <w:p w14:paraId="4E3A6572" w14:textId="77777777" w:rsidR="00B11281" w:rsidRDefault="00B11281" w:rsidP="00B11281">
      <w:pPr>
        <w:pStyle w:val="PL"/>
      </w:pPr>
      <w:r>
        <w:t xml:space="preserve">          items:</w:t>
      </w:r>
    </w:p>
    <w:p w14:paraId="315299CF" w14:textId="77777777" w:rsidR="00B11281" w:rsidRDefault="00B11281" w:rsidP="00B11281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48E37A68" w14:textId="77777777" w:rsidR="00B11281" w:rsidRDefault="00B11281" w:rsidP="00B11281">
      <w:pPr>
        <w:pStyle w:val="PL"/>
      </w:pPr>
      <w:r>
        <w:t xml:space="preserve">          minItems: 0</w:t>
      </w:r>
    </w:p>
    <w:p w14:paraId="59DBCA50" w14:textId="77777777" w:rsidR="00B11281" w:rsidRDefault="00B11281" w:rsidP="00B11281">
      <w:pPr>
        <w:pStyle w:val="PL"/>
      </w:pPr>
      <w:r>
        <w:t xml:space="preserve">        restrictedPlmnIds:</w:t>
      </w:r>
    </w:p>
    <w:p w14:paraId="5FED336E" w14:textId="77777777" w:rsidR="00B11281" w:rsidRDefault="00B11281" w:rsidP="00B11281">
      <w:pPr>
        <w:pStyle w:val="PL"/>
      </w:pPr>
      <w:r>
        <w:t xml:space="preserve">          type: array</w:t>
      </w:r>
    </w:p>
    <w:p w14:paraId="29DAF108" w14:textId="77777777" w:rsidR="00B11281" w:rsidRDefault="00B11281" w:rsidP="00B11281">
      <w:pPr>
        <w:pStyle w:val="PL"/>
      </w:pPr>
      <w:r>
        <w:t xml:space="preserve">          items:</w:t>
      </w:r>
    </w:p>
    <w:p w14:paraId="4F5D933A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53E5F14F" w14:textId="77777777" w:rsidR="00B11281" w:rsidRDefault="00B11281" w:rsidP="00B11281">
      <w:pPr>
        <w:pStyle w:val="PL"/>
      </w:pPr>
      <w:r>
        <w:t xml:space="preserve">          minItems: 0</w:t>
      </w:r>
    </w:p>
    <w:p w14:paraId="37674A5A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14:paraId="109C32B1" w14:textId="77777777" w:rsidR="00B11281" w:rsidRDefault="00B11281" w:rsidP="00B11281">
      <w:pPr>
        <w:pStyle w:val="PL"/>
      </w:pPr>
      <w:r>
        <w:t xml:space="preserve">        allowedPlmnIds:</w:t>
      </w:r>
    </w:p>
    <w:p w14:paraId="53517B87" w14:textId="77777777" w:rsidR="00B11281" w:rsidRDefault="00B11281" w:rsidP="00B11281">
      <w:pPr>
        <w:pStyle w:val="PL"/>
      </w:pPr>
      <w:r>
        <w:t xml:space="preserve">          type: array</w:t>
      </w:r>
    </w:p>
    <w:p w14:paraId="77FCD1F7" w14:textId="77777777" w:rsidR="00B11281" w:rsidRDefault="00B11281" w:rsidP="00B11281">
      <w:pPr>
        <w:pStyle w:val="PL"/>
      </w:pPr>
      <w:r>
        <w:t xml:space="preserve">          items:</w:t>
      </w:r>
    </w:p>
    <w:p w14:paraId="390FEE76" w14:textId="77777777" w:rsidR="00B11281" w:rsidRDefault="00B11281" w:rsidP="00B11281">
      <w:pPr>
        <w:pStyle w:val="PL"/>
      </w:pPr>
      <w:r>
        <w:t xml:space="preserve">            $ref: 'TS29122_CommonData.yaml#/components/schemas/PlmnId'</w:t>
      </w:r>
    </w:p>
    <w:p w14:paraId="333BF6EA" w14:textId="77777777" w:rsidR="00B11281" w:rsidRDefault="00B11281" w:rsidP="00B11281">
      <w:pPr>
        <w:pStyle w:val="PL"/>
      </w:pPr>
      <w:r>
        <w:t xml:space="preserve">          minItems: 0</w:t>
      </w:r>
    </w:p>
    <w:p w14:paraId="1E7C44E1" w14:textId="77777777" w:rsidR="00B11281" w:rsidRDefault="00B11281" w:rsidP="00B11281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206B255C" w14:textId="77777777" w:rsidR="00B11281" w:rsidRDefault="00B11281" w:rsidP="00B11281">
      <w:pPr>
        <w:pStyle w:val="PL"/>
      </w:pPr>
      <w:r>
        <w:t xml:space="preserve">      required:</w:t>
      </w:r>
    </w:p>
    <w:p w14:paraId="4985080C" w14:textId="77777777" w:rsidR="00B11281" w:rsidRDefault="00B11281" w:rsidP="00B11281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0F929518" w14:textId="77777777" w:rsidR="00B11281" w:rsidRDefault="00B11281" w:rsidP="00B11281">
      <w:pPr>
        <w:pStyle w:val="PL"/>
      </w:pPr>
      <w:r>
        <w:t xml:space="preserve">      not:</w:t>
      </w:r>
    </w:p>
    <w:p w14:paraId="056E804E" w14:textId="77777777" w:rsidR="00B11281" w:rsidRDefault="00B11281" w:rsidP="00B11281">
      <w:pPr>
        <w:pStyle w:val="PL"/>
      </w:pPr>
      <w:r>
        <w:t xml:space="preserve">        required: [restrictedPlmnIds, allowedPlmnIds]</w:t>
      </w:r>
    </w:p>
    <w:p w14:paraId="7B3CE7DB" w14:textId="77777777" w:rsidR="00B11281" w:rsidRDefault="00B11281" w:rsidP="00B11281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6A97AD40" w14:textId="77777777" w:rsidR="00B11281" w:rsidRDefault="00B11281" w:rsidP="00B11281">
      <w:pPr>
        <w:pStyle w:val="PL"/>
      </w:pPr>
      <w:r>
        <w:t xml:space="preserve">      type: object</w:t>
      </w:r>
    </w:p>
    <w:p w14:paraId="57DE5148" w14:textId="77777777" w:rsidR="00B11281" w:rsidRDefault="00B11281" w:rsidP="00B11281">
      <w:pPr>
        <w:pStyle w:val="PL"/>
      </w:pPr>
      <w:r>
        <w:t xml:space="preserve">      properties:</w:t>
      </w:r>
    </w:p>
    <w:p w14:paraId="06E1199E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04A06971" w14:textId="77777777" w:rsidR="00B11281" w:rsidRDefault="00B11281" w:rsidP="00B11281">
      <w:pPr>
        <w:pStyle w:val="PL"/>
      </w:pPr>
      <w:r>
        <w:t xml:space="preserve">          $ref: 'TS29122_CommonData.yaml#/components/schemas/PlmnId'</w:t>
      </w:r>
    </w:p>
    <w:p w14:paraId="18F9B985" w14:textId="77777777" w:rsidR="00B11281" w:rsidRDefault="00B11281" w:rsidP="00B11281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3F4ECFE6" w14:textId="77777777" w:rsidR="00B11281" w:rsidRDefault="00B11281" w:rsidP="00B11281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4D8A8751" w14:textId="77777777" w:rsidR="00B11281" w:rsidRDefault="00B11281" w:rsidP="00B11281">
      <w:pPr>
        <w:pStyle w:val="PL"/>
      </w:pPr>
      <w:r>
        <w:t xml:space="preserve">      required:</w:t>
      </w:r>
    </w:p>
    <w:p w14:paraId="56760352" w14:textId="77777777" w:rsidR="00B11281" w:rsidRDefault="00B11281" w:rsidP="00B11281">
      <w:pPr>
        <w:pStyle w:val="PL"/>
      </w:pPr>
      <w:r>
        <w:t xml:space="preserve">       </w:t>
      </w:r>
      <w:r>
        <w:rPr>
          <w:lang w:eastAsia="zh-CN"/>
        </w:rPr>
        <w:t xml:space="preserve"> - plmnId</w:t>
      </w:r>
    </w:p>
    <w:p w14:paraId="086A32EA" w14:textId="77777777" w:rsidR="00B11281" w:rsidRDefault="00B11281" w:rsidP="00B11281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AC568" w14:textId="77777777" w:rsidR="009306D1" w:rsidRDefault="009306D1">
      <w:r>
        <w:separator/>
      </w:r>
    </w:p>
  </w:endnote>
  <w:endnote w:type="continuationSeparator" w:id="0">
    <w:p w14:paraId="3CDEE7B5" w14:textId="77777777" w:rsidR="009306D1" w:rsidRDefault="0093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278F5" w14:textId="77777777" w:rsidR="009306D1" w:rsidRDefault="009306D1">
      <w:r>
        <w:separator/>
      </w:r>
    </w:p>
  </w:footnote>
  <w:footnote w:type="continuationSeparator" w:id="0">
    <w:p w14:paraId="46C74F7A" w14:textId="77777777" w:rsidR="009306D1" w:rsidRDefault="00930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37E"/>
    <w:rsid w:val="00012EBD"/>
    <w:rsid w:val="00017196"/>
    <w:rsid w:val="00040908"/>
    <w:rsid w:val="00041AB8"/>
    <w:rsid w:val="00044932"/>
    <w:rsid w:val="00061D75"/>
    <w:rsid w:val="000641F7"/>
    <w:rsid w:val="000675AA"/>
    <w:rsid w:val="00077A88"/>
    <w:rsid w:val="00080860"/>
    <w:rsid w:val="00081928"/>
    <w:rsid w:val="000832D5"/>
    <w:rsid w:val="000876F0"/>
    <w:rsid w:val="00091DBA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3DA2"/>
    <w:rsid w:val="00155034"/>
    <w:rsid w:val="001623E2"/>
    <w:rsid w:val="00162BAF"/>
    <w:rsid w:val="00181DC7"/>
    <w:rsid w:val="00184954"/>
    <w:rsid w:val="001977B5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0F37"/>
    <w:rsid w:val="0020105C"/>
    <w:rsid w:val="00202F1C"/>
    <w:rsid w:val="00203F1A"/>
    <w:rsid w:val="002049F2"/>
    <w:rsid w:val="00205885"/>
    <w:rsid w:val="00225530"/>
    <w:rsid w:val="002328AE"/>
    <w:rsid w:val="00235A39"/>
    <w:rsid w:val="002375BD"/>
    <w:rsid w:val="0025282E"/>
    <w:rsid w:val="0025637E"/>
    <w:rsid w:val="002611D4"/>
    <w:rsid w:val="00262DC5"/>
    <w:rsid w:val="00270A34"/>
    <w:rsid w:val="00285504"/>
    <w:rsid w:val="0029641F"/>
    <w:rsid w:val="0029724D"/>
    <w:rsid w:val="002B19BD"/>
    <w:rsid w:val="002C25C6"/>
    <w:rsid w:val="002C63CB"/>
    <w:rsid w:val="002D3845"/>
    <w:rsid w:val="002D6AD7"/>
    <w:rsid w:val="002E77A8"/>
    <w:rsid w:val="002F23C4"/>
    <w:rsid w:val="002F5D92"/>
    <w:rsid w:val="003048D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488A"/>
    <w:rsid w:val="003D6D5D"/>
    <w:rsid w:val="003D7012"/>
    <w:rsid w:val="003D7136"/>
    <w:rsid w:val="003E64C3"/>
    <w:rsid w:val="003E7920"/>
    <w:rsid w:val="003F5AB4"/>
    <w:rsid w:val="0040637C"/>
    <w:rsid w:val="00407889"/>
    <w:rsid w:val="00415B5A"/>
    <w:rsid w:val="00420B42"/>
    <w:rsid w:val="00423238"/>
    <w:rsid w:val="0042374D"/>
    <w:rsid w:val="00424EBB"/>
    <w:rsid w:val="004252D6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3B26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358C8"/>
    <w:rsid w:val="005377E2"/>
    <w:rsid w:val="00541205"/>
    <w:rsid w:val="00542390"/>
    <w:rsid w:val="005427F2"/>
    <w:rsid w:val="00546E41"/>
    <w:rsid w:val="00555A37"/>
    <w:rsid w:val="005561F0"/>
    <w:rsid w:val="00556C99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565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5F08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648E"/>
    <w:rsid w:val="006577C5"/>
    <w:rsid w:val="00680C45"/>
    <w:rsid w:val="00683967"/>
    <w:rsid w:val="006948E3"/>
    <w:rsid w:val="006A2C4C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247E2"/>
    <w:rsid w:val="0083278D"/>
    <w:rsid w:val="008337BF"/>
    <w:rsid w:val="00843A0C"/>
    <w:rsid w:val="00845AB2"/>
    <w:rsid w:val="0085065C"/>
    <w:rsid w:val="00860AEB"/>
    <w:rsid w:val="00864628"/>
    <w:rsid w:val="00865EB0"/>
    <w:rsid w:val="0087101A"/>
    <w:rsid w:val="008751E2"/>
    <w:rsid w:val="00883FD2"/>
    <w:rsid w:val="00884F22"/>
    <w:rsid w:val="00891603"/>
    <w:rsid w:val="0089291E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259AF"/>
    <w:rsid w:val="009306D1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D7C5D"/>
    <w:rsid w:val="009E7A28"/>
    <w:rsid w:val="009F1B43"/>
    <w:rsid w:val="009F429E"/>
    <w:rsid w:val="00A01697"/>
    <w:rsid w:val="00A01A22"/>
    <w:rsid w:val="00A06A6B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431"/>
    <w:rsid w:val="00AA78F1"/>
    <w:rsid w:val="00AB236E"/>
    <w:rsid w:val="00AB3D3F"/>
    <w:rsid w:val="00AB4A19"/>
    <w:rsid w:val="00AB64EB"/>
    <w:rsid w:val="00AC1C4B"/>
    <w:rsid w:val="00AC5960"/>
    <w:rsid w:val="00AD1055"/>
    <w:rsid w:val="00AD1D1C"/>
    <w:rsid w:val="00AD2480"/>
    <w:rsid w:val="00AD2D15"/>
    <w:rsid w:val="00AD429E"/>
    <w:rsid w:val="00AD43A1"/>
    <w:rsid w:val="00AE1940"/>
    <w:rsid w:val="00B014DB"/>
    <w:rsid w:val="00B06912"/>
    <w:rsid w:val="00B11281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6126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8E8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B27C1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54A0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1AAA"/>
    <w:rsid w:val="00DD73D3"/>
    <w:rsid w:val="00DE6665"/>
    <w:rsid w:val="00DF1E2B"/>
    <w:rsid w:val="00E02B52"/>
    <w:rsid w:val="00E033CE"/>
    <w:rsid w:val="00E04620"/>
    <w:rsid w:val="00E10B9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5F26"/>
    <w:rsid w:val="00ED367F"/>
    <w:rsid w:val="00ED417B"/>
    <w:rsid w:val="00ED426D"/>
    <w:rsid w:val="00ED4724"/>
    <w:rsid w:val="00EE1231"/>
    <w:rsid w:val="00EE37C8"/>
    <w:rsid w:val="00EF5CCC"/>
    <w:rsid w:val="00EF6538"/>
    <w:rsid w:val="00F11FDD"/>
    <w:rsid w:val="00F23187"/>
    <w:rsid w:val="00F2321A"/>
    <w:rsid w:val="00F23A54"/>
    <w:rsid w:val="00F254B0"/>
    <w:rsid w:val="00F260E7"/>
    <w:rsid w:val="00F3110E"/>
    <w:rsid w:val="00F4169C"/>
    <w:rsid w:val="00F424B9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D4352-B474-45BB-AAB6-6E35E6641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1919</Words>
  <Characters>10941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2021-03-01T08:13:00Z</dcterms:created>
  <dcterms:modified xsi:type="dcterms:W3CDTF">2021-03-03T05:10:00Z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(3)hgCrPIg6KD7X/J6SltETcbgj9KLYenaUpwhRvwlYHih+4gwsCAhTHjkO2Ux/lP878iThICH7
5D5rCT13D84X3lUrCooZKfEWVkleOnV6m85Nqgi+Hl43gouyh9kWhZbGd9FrgtDkOrDGQA7i
WLO1yNRXWg/W3F/vwRr5W2/8/cpQWPQwv0+zsOEYsrZmd0vLlDE+7R6vA6YPA8tUsRKxlZf6
BRXMYj1IMlBqhLsBbX</vt:lpwstr>
  </property>
  <property fmtid="{D5CDD505-2E9C-101B-9397-08002B2CF9AE}" pid="22" name="_2015_ms_pID_7253431">
    <vt:lpwstr>r4D8TnaDF/T0I2iO+dN0OxmGD5g61JnwsJjzq+hupcHH6/2RUBeV2Q
Jk7I070ryZGodfJ44jCl8uMera6J+nIi6x4QjTjSWcQAG7VugwOIbq7ZUvDEMKjvSOGjDqHy
SorBv7/1pl++/ppajFWE028ciKzRrM/o96yw0pdXsOQHGs1/kTHXzgzVDSgcwK/RVWn9riUb
N/8KRk8Igu3VAucez9fPFUtWlrleCxPJQTdf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1614748221</vt:lpwstr>
  </property>
</Properties>
</file>